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4154C86" w:rsidR="00D61C87" w:rsidRPr="008026D9" w:rsidRDefault="00D61C87" w:rsidP="00D61C87">
      <w:pPr>
        <w:pStyle w:val="CRCoverPage"/>
        <w:tabs>
          <w:tab w:val="right" w:pos="9639"/>
        </w:tabs>
        <w:spacing w:after="0"/>
        <w:rPr>
          <w:b/>
          <w:i/>
          <w:noProof/>
          <w:sz w:val="28"/>
        </w:rPr>
      </w:pPr>
      <w:bookmarkStart w:id="0" w:name="_Hlk145691472"/>
      <w:r w:rsidRPr="008026D9">
        <w:rPr>
          <w:b/>
          <w:noProof/>
          <w:sz w:val="24"/>
        </w:rPr>
        <w:t>3GPP TSG-</w:t>
      </w:r>
      <w:r w:rsidRPr="008026D9">
        <w:rPr>
          <w:b/>
          <w:noProof/>
          <w:sz w:val="24"/>
        </w:rPr>
        <w:fldChar w:fldCharType="begin"/>
      </w:r>
      <w:r w:rsidRPr="008026D9">
        <w:rPr>
          <w:b/>
          <w:noProof/>
          <w:sz w:val="24"/>
        </w:rPr>
        <w:instrText xml:space="preserve"> DOCPROPERTY  TSG/WGRef  \* MERGEFORMAT </w:instrText>
      </w:r>
      <w:r w:rsidRPr="008026D9">
        <w:rPr>
          <w:b/>
          <w:noProof/>
          <w:sz w:val="24"/>
        </w:rPr>
        <w:fldChar w:fldCharType="separate"/>
      </w:r>
      <w:r w:rsidRPr="008026D9">
        <w:rPr>
          <w:b/>
          <w:noProof/>
          <w:sz w:val="24"/>
        </w:rPr>
        <w:t>RAN5</w:t>
      </w:r>
      <w:r w:rsidRPr="008026D9">
        <w:rPr>
          <w:b/>
          <w:noProof/>
          <w:sz w:val="24"/>
        </w:rPr>
        <w:fldChar w:fldCharType="end"/>
      </w:r>
      <w:r w:rsidRPr="008026D9">
        <w:rPr>
          <w:b/>
          <w:noProof/>
          <w:sz w:val="24"/>
        </w:rPr>
        <w:t xml:space="preserve"> Meeting #</w:t>
      </w:r>
      <w:r w:rsidR="008472D2" w:rsidRPr="008026D9">
        <w:rPr>
          <w:b/>
          <w:noProof/>
          <w:sz w:val="24"/>
        </w:rPr>
        <w:t>10</w:t>
      </w:r>
      <w:r w:rsidR="00E95E35" w:rsidRPr="008026D9">
        <w:rPr>
          <w:b/>
          <w:noProof/>
          <w:sz w:val="24"/>
        </w:rPr>
        <w:t>5</w:t>
      </w:r>
      <w:r w:rsidRPr="008026D9">
        <w:rPr>
          <w:b/>
          <w:i/>
          <w:noProof/>
          <w:sz w:val="28"/>
        </w:rPr>
        <w:tab/>
      </w:r>
      <w:r w:rsidR="00DD61B9" w:rsidRPr="00DD61B9">
        <w:rPr>
          <w:b/>
          <w:i/>
          <w:noProof/>
          <w:sz w:val="28"/>
        </w:rPr>
        <w:t>R5-247752</w:t>
      </w:r>
    </w:p>
    <w:p w14:paraId="4CA2023F" w14:textId="5A3E52C9" w:rsidR="0033398F" w:rsidRPr="008026D9" w:rsidRDefault="00E95E35" w:rsidP="00D61C87">
      <w:pPr>
        <w:pStyle w:val="CRCoverPage"/>
        <w:outlineLvl w:val="0"/>
        <w:rPr>
          <w:b/>
          <w:noProof/>
          <w:sz w:val="24"/>
        </w:rPr>
      </w:pPr>
      <w:r w:rsidRPr="008026D9">
        <w:rPr>
          <w:b/>
          <w:noProof/>
          <w:sz w:val="24"/>
        </w:rPr>
        <w:t>Orlando</w:t>
      </w:r>
      <w:r w:rsidR="00F35989" w:rsidRPr="008026D9">
        <w:rPr>
          <w:b/>
          <w:noProof/>
          <w:sz w:val="24"/>
        </w:rPr>
        <w:t xml:space="preserve">, </w:t>
      </w:r>
      <w:r w:rsidRPr="008026D9">
        <w:rPr>
          <w:b/>
          <w:noProof/>
          <w:sz w:val="24"/>
        </w:rPr>
        <w:t>United States</w:t>
      </w:r>
      <w:r w:rsidR="00F35989" w:rsidRPr="008026D9">
        <w:rPr>
          <w:b/>
          <w:noProof/>
          <w:sz w:val="24"/>
        </w:rPr>
        <w:t xml:space="preserve">, </w:t>
      </w:r>
      <w:r w:rsidRPr="008026D9">
        <w:rPr>
          <w:b/>
          <w:noProof/>
          <w:sz w:val="24"/>
        </w:rPr>
        <w:t>N</w:t>
      </w:r>
      <w:r w:rsidRPr="008026D9">
        <w:rPr>
          <w:rFonts w:hint="eastAsia"/>
          <w:b/>
          <w:noProof/>
          <w:sz w:val="24"/>
          <w:lang w:eastAsia="zh-CN"/>
        </w:rPr>
        <w:t>ov</w:t>
      </w:r>
      <w:r w:rsidR="00EF71BB" w:rsidRPr="008026D9">
        <w:rPr>
          <w:b/>
          <w:noProof/>
          <w:sz w:val="24"/>
        </w:rPr>
        <w:t xml:space="preserve"> </w:t>
      </w:r>
      <w:r w:rsidR="00BA5296" w:rsidRPr="008026D9">
        <w:rPr>
          <w:b/>
          <w:noProof/>
          <w:sz w:val="24"/>
        </w:rPr>
        <w:t>1</w:t>
      </w:r>
      <w:r w:rsidRPr="008026D9">
        <w:rPr>
          <w:b/>
          <w:noProof/>
          <w:sz w:val="24"/>
        </w:rPr>
        <w:t>8</w:t>
      </w:r>
      <w:r w:rsidR="006A3C95" w:rsidRPr="008026D9">
        <w:rPr>
          <w:rFonts w:cs="Arial"/>
          <w:b/>
          <w:sz w:val="24"/>
        </w:rPr>
        <w:t>-</w:t>
      </w:r>
      <w:r w:rsidR="00EF71BB" w:rsidRPr="008026D9">
        <w:rPr>
          <w:b/>
          <w:noProof/>
          <w:sz w:val="24"/>
        </w:rPr>
        <w:t>2</w:t>
      </w:r>
      <w:r w:rsidRPr="008026D9">
        <w:rPr>
          <w:b/>
          <w:noProof/>
          <w:sz w:val="24"/>
        </w:rPr>
        <w:t>2</w:t>
      </w:r>
      <w:r w:rsidR="006A3C95" w:rsidRPr="008026D9">
        <w:rPr>
          <w:b/>
          <w:noProof/>
          <w:sz w:val="24"/>
        </w:rPr>
        <w:t xml:space="preserve">, </w:t>
      </w:r>
      <w:r w:rsidR="00355FD5" w:rsidRPr="008026D9">
        <w:rPr>
          <w:b/>
          <w:noProof/>
          <w:sz w:val="24"/>
        </w:rPr>
        <w:t>20</w:t>
      </w:r>
      <w:r w:rsidR="008D0ACF" w:rsidRPr="008026D9">
        <w:rPr>
          <w:b/>
          <w:noProof/>
          <w:sz w:val="24"/>
        </w:rPr>
        <w:t>2</w:t>
      </w:r>
      <w:r w:rsidR="00D065EB" w:rsidRPr="008026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6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026D9" w:rsidRDefault="00305409" w:rsidP="00E34898">
            <w:pPr>
              <w:pStyle w:val="CRCoverPage"/>
              <w:spacing w:after="0"/>
              <w:jc w:val="right"/>
              <w:rPr>
                <w:i/>
                <w:noProof/>
              </w:rPr>
            </w:pPr>
            <w:r w:rsidRPr="008026D9">
              <w:rPr>
                <w:i/>
                <w:noProof/>
                <w:sz w:val="14"/>
              </w:rPr>
              <w:t>CR-Form-v</w:t>
            </w:r>
            <w:r w:rsidR="008863B9" w:rsidRPr="008026D9">
              <w:rPr>
                <w:i/>
                <w:noProof/>
                <w:sz w:val="14"/>
              </w:rPr>
              <w:t>12.</w:t>
            </w:r>
            <w:r w:rsidR="00676F16" w:rsidRPr="008026D9">
              <w:rPr>
                <w:i/>
                <w:noProof/>
                <w:sz w:val="14"/>
              </w:rPr>
              <w:t>3</w:t>
            </w:r>
          </w:p>
        </w:tc>
      </w:tr>
      <w:tr w:rsidR="001E41F3" w:rsidRPr="008026D9" w14:paraId="3FBB62B8" w14:textId="77777777" w:rsidTr="00547111">
        <w:tc>
          <w:tcPr>
            <w:tcW w:w="9641" w:type="dxa"/>
            <w:gridSpan w:val="9"/>
            <w:tcBorders>
              <w:left w:val="single" w:sz="4" w:space="0" w:color="auto"/>
              <w:right w:val="single" w:sz="4" w:space="0" w:color="auto"/>
            </w:tcBorders>
          </w:tcPr>
          <w:p w14:paraId="79AB67D6" w14:textId="77777777" w:rsidR="001E41F3" w:rsidRPr="008026D9" w:rsidRDefault="001E41F3">
            <w:pPr>
              <w:pStyle w:val="CRCoverPage"/>
              <w:spacing w:after="0"/>
              <w:jc w:val="center"/>
              <w:rPr>
                <w:noProof/>
              </w:rPr>
            </w:pPr>
            <w:r w:rsidRPr="008026D9">
              <w:rPr>
                <w:b/>
                <w:noProof/>
                <w:sz w:val="32"/>
              </w:rPr>
              <w:t>CHANGE REQUEST</w:t>
            </w:r>
          </w:p>
        </w:tc>
      </w:tr>
      <w:tr w:rsidR="001E41F3" w:rsidRPr="008026D9" w14:paraId="79946B04" w14:textId="77777777" w:rsidTr="00547111">
        <w:tc>
          <w:tcPr>
            <w:tcW w:w="9641" w:type="dxa"/>
            <w:gridSpan w:val="9"/>
            <w:tcBorders>
              <w:left w:val="single" w:sz="4" w:space="0" w:color="auto"/>
              <w:right w:val="single" w:sz="4" w:space="0" w:color="auto"/>
            </w:tcBorders>
          </w:tcPr>
          <w:p w14:paraId="12C70EEE" w14:textId="77777777" w:rsidR="001E41F3" w:rsidRPr="008026D9" w:rsidRDefault="001E41F3">
            <w:pPr>
              <w:pStyle w:val="CRCoverPage"/>
              <w:spacing w:after="0"/>
              <w:rPr>
                <w:noProof/>
                <w:sz w:val="8"/>
                <w:szCs w:val="8"/>
              </w:rPr>
            </w:pPr>
          </w:p>
        </w:tc>
      </w:tr>
      <w:tr w:rsidR="001E41F3" w:rsidRPr="008026D9" w14:paraId="3999489E" w14:textId="77777777" w:rsidTr="00547111">
        <w:tc>
          <w:tcPr>
            <w:tcW w:w="142" w:type="dxa"/>
            <w:tcBorders>
              <w:left w:val="single" w:sz="4" w:space="0" w:color="auto"/>
            </w:tcBorders>
          </w:tcPr>
          <w:p w14:paraId="4DDA7F40" w14:textId="77777777" w:rsidR="001E41F3" w:rsidRPr="008026D9" w:rsidRDefault="001E41F3">
            <w:pPr>
              <w:pStyle w:val="CRCoverPage"/>
              <w:spacing w:after="0"/>
              <w:jc w:val="right"/>
              <w:rPr>
                <w:noProof/>
              </w:rPr>
            </w:pPr>
          </w:p>
        </w:tc>
        <w:tc>
          <w:tcPr>
            <w:tcW w:w="1559" w:type="dxa"/>
            <w:shd w:val="pct30" w:color="FFFF00" w:fill="auto"/>
          </w:tcPr>
          <w:p w14:paraId="52508B66" w14:textId="6814C5ED" w:rsidR="001E41F3" w:rsidRPr="008026D9" w:rsidRDefault="003C0C1C" w:rsidP="00450B80">
            <w:pPr>
              <w:pStyle w:val="CRCoverPage"/>
              <w:spacing w:after="0"/>
              <w:jc w:val="right"/>
              <w:rPr>
                <w:b/>
                <w:noProof/>
                <w:sz w:val="28"/>
              </w:rPr>
            </w:pPr>
            <w:r w:rsidRPr="008026D9">
              <w:rPr>
                <w:b/>
                <w:noProof/>
                <w:sz w:val="28"/>
              </w:rPr>
              <w:t>38.</w:t>
            </w:r>
            <w:r w:rsidR="00CD2F17" w:rsidRPr="008026D9">
              <w:rPr>
                <w:b/>
                <w:noProof/>
                <w:sz w:val="28"/>
              </w:rPr>
              <w:t>5</w:t>
            </w:r>
            <w:r w:rsidR="00077A80" w:rsidRPr="008026D9">
              <w:rPr>
                <w:b/>
                <w:noProof/>
                <w:sz w:val="28"/>
              </w:rPr>
              <w:t>21-1</w:t>
            </w:r>
          </w:p>
        </w:tc>
        <w:tc>
          <w:tcPr>
            <w:tcW w:w="709" w:type="dxa"/>
          </w:tcPr>
          <w:p w14:paraId="77009707" w14:textId="77777777" w:rsidR="001E41F3" w:rsidRPr="008026D9" w:rsidRDefault="001E41F3">
            <w:pPr>
              <w:pStyle w:val="CRCoverPage"/>
              <w:spacing w:after="0"/>
              <w:jc w:val="center"/>
              <w:rPr>
                <w:noProof/>
              </w:rPr>
            </w:pPr>
            <w:r w:rsidRPr="008026D9">
              <w:rPr>
                <w:b/>
                <w:noProof/>
                <w:sz w:val="28"/>
              </w:rPr>
              <w:t>CR</w:t>
            </w:r>
          </w:p>
        </w:tc>
        <w:tc>
          <w:tcPr>
            <w:tcW w:w="1276" w:type="dxa"/>
            <w:shd w:val="pct30" w:color="FFFF00" w:fill="auto"/>
          </w:tcPr>
          <w:p w14:paraId="6CAED29D" w14:textId="75EC1DEC" w:rsidR="001E41F3" w:rsidRPr="008026D9" w:rsidRDefault="00A50778" w:rsidP="00547111">
            <w:pPr>
              <w:pStyle w:val="CRCoverPage"/>
              <w:spacing w:after="0"/>
              <w:rPr>
                <w:noProof/>
              </w:rPr>
            </w:pPr>
            <w:r w:rsidRPr="00A50778">
              <w:rPr>
                <w:b/>
                <w:noProof/>
                <w:sz w:val="28"/>
                <w:lang w:eastAsia="zh-CN"/>
              </w:rPr>
              <w:t>3091</w:t>
            </w:r>
          </w:p>
        </w:tc>
        <w:tc>
          <w:tcPr>
            <w:tcW w:w="709" w:type="dxa"/>
          </w:tcPr>
          <w:p w14:paraId="09D2C09B" w14:textId="77777777" w:rsidR="001E41F3" w:rsidRPr="008026D9" w:rsidRDefault="001E41F3" w:rsidP="0051580D">
            <w:pPr>
              <w:pStyle w:val="CRCoverPage"/>
              <w:tabs>
                <w:tab w:val="right" w:pos="625"/>
              </w:tabs>
              <w:spacing w:after="0"/>
              <w:jc w:val="center"/>
              <w:rPr>
                <w:noProof/>
              </w:rPr>
            </w:pPr>
            <w:r w:rsidRPr="008026D9">
              <w:rPr>
                <w:b/>
                <w:bCs/>
                <w:noProof/>
                <w:sz w:val="28"/>
              </w:rPr>
              <w:t>rev</w:t>
            </w:r>
          </w:p>
        </w:tc>
        <w:tc>
          <w:tcPr>
            <w:tcW w:w="992" w:type="dxa"/>
            <w:shd w:val="pct30" w:color="FFFF00" w:fill="auto"/>
          </w:tcPr>
          <w:p w14:paraId="7533BF9D" w14:textId="56D1F4C0" w:rsidR="001E41F3" w:rsidRPr="008026D9" w:rsidRDefault="00450C1C" w:rsidP="00E13F3D">
            <w:pPr>
              <w:pStyle w:val="CRCoverPage"/>
              <w:spacing w:after="0"/>
              <w:jc w:val="center"/>
              <w:rPr>
                <w:b/>
                <w:noProof/>
              </w:rPr>
            </w:pPr>
            <w:r>
              <w:rPr>
                <w:b/>
                <w:noProof/>
                <w:sz w:val="28"/>
              </w:rPr>
              <w:t>1</w:t>
            </w:r>
          </w:p>
        </w:tc>
        <w:tc>
          <w:tcPr>
            <w:tcW w:w="2410" w:type="dxa"/>
          </w:tcPr>
          <w:p w14:paraId="5D4AEAE9" w14:textId="77777777" w:rsidR="001E41F3" w:rsidRPr="008026D9" w:rsidRDefault="001E41F3" w:rsidP="0051580D">
            <w:pPr>
              <w:pStyle w:val="CRCoverPage"/>
              <w:tabs>
                <w:tab w:val="right" w:pos="1825"/>
              </w:tabs>
              <w:spacing w:after="0"/>
              <w:jc w:val="center"/>
              <w:rPr>
                <w:noProof/>
              </w:rPr>
            </w:pPr>
            <w:r w:rsidRPr="008026D9">
              <w:rPr>
                <w:b/>
                <w:noProof/>
                <w:sz w:val="28"/>
                <w:szCs w:val="28"/>
              </w:rPr>
              <w:t>Current version:</w:t>
            </w:r>
          </w:p>
        </w:tc>
        <w:tc>
          <w:tcPr>
            <w:tcW w:w="1701" w:type="dxa"/>
            <w:shd w:val="pct30" w:color="FFFF00" w:fill="auto"/>
          </w:tcPr>
          <w:p w14:paraId="1E22D6AC" w14:textId="65DBA60D" w:rsidR="001E41F3" w:rsidRPr="008026D9" w:rsidRDefault="008909E5" w:rsidP="0071286E">
            <w:pPr>
              <w:pStyle w:val="CRCoverPage"/>
              <w:spacing w:after="0"/>
              <w:jc w:val="center"/>
              <w:rPr>
                <w:noProof/>
                <w:sz w:val="28"/>
              </w:rPr>
            </w:pPr>
            <w:r w:rsidRPr="008026D9">
              <w:rPr>
                <w:b/>
                <w:noProof/>
                <w:sz w:val="28"/>
              </w:rPr>
              <w:fldChar w:fldCharType="begin"/>
            </w:r>
            <w:r w:rsidRPr="008026D9">
              <w:rPr>
                <w:b/>
                <w:noProof/>
                <w:sz w:val="28"/>
              </w:rPr>
              <w:instrText xml:space="preserve"> DOCPROPERTY  Version  \* MERGEFORMAT </w:instrText>
            </w:r>
            <w:r w:rsidRPr="008026D9">
              <w:rPr>
                <w:b/>
                <w:noProof/>
                <w:sz w:val="28"/>
              </w:rPr>
              <w:fldChar w:fldCharType="separate"/>
            </w:r>
            <w:r w:rsidR="00517D20" w:rsidRPr="008026D9">
              <w:rPr>
                <w:b/>
                <w:noProof/>
                <w:sz w:val="28"/>
              </w:rPr>
              <w:t>1</w:t>
            </w:r>
            <w:r w:rsidR="00321598" w:rsidRPr="008026D9">
              <w:rPr>
                <w:b/>
                <w:noProof/>
                <w:sz w:val="28"/>
              </w:rPr>
              <w:t>8</w:t>
            </w:r>
            <w:r w:rsidR="00014546" w:rsidRPr="008026D9">
              <w:rPr>
                <w:b/>
                <w:noProof/>
                <w:sz w:val="28"/>
              </w:rPr>
              <w:t>.</w:t>
            </w:r>
            <w:r w:rsidR="00E95E35" w:rsidRPr="008026D9">
              <w:rPr>
                <w:b/>
                <w:noProof/>
                <w:sz w:val="28"/>
              </w:rPr>
              <w:t>4</w:t>
            </w:r>
            <w:r w:rsidR="00517D20" w:rsidRPr="008026D9">
              <w:rPr>
                <w:b/>
                <w:noProof/>
                <w:sz w:val="28"/>
              </w:rPr>
              <w:t>.</w:t>
            </w:r>
            <w:r w:rsidR="00014546" w:rsidRPr="008026D9">
              <w:rPr>
                <w:b/>
                <w:noProof/>
                <w:sz w:val="28"/>
              </w:rPr>
              <w:t>0</w:t>
            </w:r>
            <w:r w:rsidRPr="008026D9">
              <w:rPr>
                <w:b/>
                <w:noProof/>
                <w:sz w:val="28"/>
              </w:rPr>
              <w:fldChar w:fldCharType="end"/>
            </w:r>
          </w:p>
        </w:tc>
        <w:tc>
          <w:tcPr>
            <w:tcW w:w="143" w:type="dxa"/>
            <w:tcBorders>
              <w:right w:val="single" w:sz="4" w:space="0" w:color="auto"/>
            </w:tcBorders>
          </w:tcPr>
          <w:p w14:paraId="399238C9" w14:textId="77777777" w:rsidR="001E41F3" w:rsidRPr="008026D9" w:rsidRDefault="001E41F3">
            <w:pPr>
              <w:pStyle w:val="CRCoverPage"/>
              <w:spacing w:after="0"/>
              <w:rPr>
                <w:noProof/>
              </w:rPr>
            </w:pPr>
          </w:p>
        </w:tc>
      </w:tr>
      <w:tr w:rsidR="001E41F3" w:rsidRPr="008026D9" w14:paraId="7DC9F5A2" w14:textId="77777777" w:rsidTr="00547111">
        <w:tc>
          <w:tcPr>
            <w:tcW w:w="9641" w:type="dxa"/>
            <w:gridSpan w:val="9"/>
            <w:tcBorders>
              <w:left w:val="single" w:sz="4" w:space="0" w:color="auto"/>
              <w:right w:val="single" w:sz="4" w:space="0" w:color="auto"/>
            </w:tcBorders>
          </w:tcPr>
          <w:p w14:paraId="4883A7D2" w14:textId="77777777" w:rsidR="001E41F3" w:rsidRPr="008026D9" w:rsidRDefault="001E41F3">
            <w:pPr>
              <w:pStyle w:val="CRCoverPage"/>
              <w:spacing w:after="0"/>
              <w:rPr>
                <w:noProof/>
              </w:rPr>
            </w:pPr>
          </w:p>
        </w:tc>
      </w:tr>
      <w:tr w:rsidR="001E41F3" w:rsidRPr="008026D9" w14:paraId="266B4BDF" w14:textId="77777777" w:rsidTr="00547111">
        <w:tc>
          <w:tcPr>
            <w:tcW w:w="9641" w:type="dxa"/>
            <w:gridSpan w:val="9"/>
            <w:tcBorders>
              <w:top w:val="single" w:sz="4" w:space="0" w:color="auto"/>
            </w:tcBorders>
          </w:tcPr>
          <w:p w14:paraId="47E13998" w14:textId="77777777" w:rsidR="001E41F3" w:rsidRPr="008026D9" w:rsidRDefault="001E41F3">
            <w:pPr>
              <w:pStyle w:val="CRCoverPage"/>
              <w:spacing w:after="0"/>
              <w:jc w:val="center"/>
              <w:rPr>
                <w:rFonts w:cs="Arial"/>
                <w:i/>
                <w:noProof/>
              </w:rPr>
            </w:pPr>
            <w:r w:rsidRPr="008026D9">
              <w:rPr>
                <w:rFonts w:cs="Arial"/>
                <w:i/>
                <w:noProof/>
              </w:rPr>
              <w:t xml:space="preserve">For </w:t>
            </w:r>
            <w:hyperlink r:id="rId9" w:anchor="_blank" w:history="1">
              <w:r w:rsidRPr="008026D9">
                <w:rPr>
                  <w:rStyle w:val="Hyperlink"/>
                  <w:rFonts w:cs="Arial"/>
                  <w:b/>
                  <w:i/>
                  <w:noProof/>
                  <w:color w:val="FF0000"/>
                </w:rPr>
                <w:t>HE</w:t>
              </w:r>
              <w:bookmarkStart w:id="1" w:name="_Hlt497126619"/>
              <w:r w:rsidRPr="008026D9">
                <w:rPr>
                  <w:rStyle w:val="Hyperlink"/>
                  <w:rFonts w:cs="Arial"/>
                  <w:b/>
                  <w:i/>
                  <w:noProof/>
                  <w:color w:val="FF0000"/>
                </w:rPr>
                <w:t>L</w:t>
              </w:r>
              <w:bookmarkEnd w:id="1"/>
              <w:r w:rsidRPr="008026D9">
                <w:rPr>
                  <w:rStyle w:val="Hyperlink"/>
                  <w:rFonts w:cs="Arial"/>
                  <w:b/>
                  <w:i/>
                  <w:noProof/>
                  <w:color w:val="FF0000"/>
                </w:rPr>
                <w:t>P</w:t>
              </w:r>
            </w:hyperlink>
            <w:r w:rsidRPr="008026D9">
              <w:rPr>
                <w:rFonts w:cs="Arial"/>
                <w:b/>
                <w:i/>
                <w:noProof/>
                <w:color w:val="FF0000"/>
              </w:rPr>
              <w:t xml:space="preserve"> </w:t>
            </w:r>
            <w:r w:rsidRPr="008026D9">
              <w:rPr>
                <w:rFonts w:cs="Arial"/>
                <w:i/>
                <w:noProof/>
              </w:rPr>
              <w:t>on using this form</w:t>
            </w:r>
            <w:r w:rsidR="0051580D" w:rsidRPr="008026D9">
              <w:rPr>
                <w:rFonts w:cs="Arial"/>
                <w:i/>
                <w:noProof/>
              </w:rPr>
              <w:t>: c</w:t>
            </w:r>
            <w:r w:rsidR="00F25D98" w:rsidRPr="008026D9">
              <w:rPr>
                <w:rFonts w:cs="Arial"/>
                <w:i/>
                <w:noProof/>
              </w:rPr>
              <w:t xml:space="preserve">omprehensive instructions can be found at </w:t>
            </w:r>
            <w:r w:rsidR="001B7A65" w:rsidRPr="008026D9">
              <w:rPr>
                <w:rFonts w:cs="Arial"/>
                <w:i/>
                <w:noProof/>
              </w:rPr>
              <w:br/>
            </w:r>
            <w:hyperlink r:id="rId10" w:history="1">
              <w:r w:rsidR="00DE34CF" w:rsidRPr="008026D9">
                <w:rPr>
                  <w:rStyle w:val="Hyperlink"/>
                  <w:rFonts w:cs="Arial"/>
                  <w:i/>
                  <w:noProof/>
                </w:rPr>
                <w:t>http://www.3gpp.org/Change-Requests</w:t>
              </w:r>
            </w:hyperlink>
            <w:r w:rsidR="00F25D98" w:rsidRPr="008026D9">
              <w:rPr>
                <w:rFonts w:cs="Arial"/>
                <w:i/>
                <w:noProof/>
              </w:rPr>
              <w:t>.</w:t>
            </w:r>
          </w:p>
        </w:tc>
      </w:tr>
      <w:tr w:rsidR="001E41F3" w:rsidRPr="008026D9" w14:paraId="296CF086" w14:textId="77777777" w:rsidTr="00547111">
        <w:tc>
          <w:tcPr>
            <w:tcW w:w="9641" w:type="dxa"/>
            <w:gridSpan w:val="9"/>
          </w:tcPr>
          <w:p w14:paraId="7D4A60B5" w14:textId="77777777" w:rsidR="001E41F3" w:rsidRPr="008026D9" w:rsidRDefault="001E41F3">
            <w:pPr>
              <w:pStyle w:val="CRCoverPage"/>
              <w:spacing w:after="0"/>
              <w:rPr>
                <w:noProof/>
                <w:sz w:val="8"/>
                <w:szCs w:val="8"/>
              </w:rPr>
            </w:pPr>
          </w:p>
        </w:tc>
      </w:tr>
    </w:tbl>
    <w:p w14:paraId="53540664" w14:textId="77777777" w:rsidR="001E41F3" w:rsidRPr="008026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6D9" w14:paraId="0EE45D52" w14:textId="77777777" w:rsidTr="00A7671C">
        <w:tc>
          <w:tcPr>
            <w:tcW w:w="2835" w:type="dxa"/>
          </w:tcPr>
          <w:p w14:paraId="59860FA1" w14:textId="77777777" w:rsidR="00F25D98" w:rsidRPr="008026D9" w:rsidRDefault="00F25D98" w:rsidP="001E41F3">
            <w:pPr>
              <w:pStyle w:val="CRCoverPage"/>
              <w:tabs>
                <w:tab w:val="right" w:pos="2751"/>
              </w:tabs>
              <w:spacing w:after="0"/>
              <w:rPr>
                <w:b/>
                <w:i/>
                <w:noProof/>
              </w:rPr>
            </w:pPr>
            <w:r w:rsidRPr="008026D9">
              <w:rPr>
                <w:b/>
                <w:i/>
                <w:noProof/>
              </w:rPr>
              <w:t>Proposed change</w:t>
            </w:r>
            <w:r w:rsidR="00A7671C" w:rsidRPr="008026D9">
              <w:rPr>
                <w:b/>
                <w:i/>
                <w:noProof/>
              </w:rPr>
              <w:t xml:space="preserve"> </w:t>
            </w:r>
            <w:r w:rsidRPr="008026D9">
              <w:rPr>
                <w:b/>
                <w:i/>
                <w:noProof/>
              </w:rPr>
              <w:t>affects:</w:t>
            </w:r>
          </w:p>
        </w:tc>
        <w:tc>
          <w:tcPr>
            <w:tcW w:w="1418" w:type="dxa"/>
          </w:tcPr>
          <w:p w14:paraId="07128383" w14:textId="77777777" w:rsidR="00F25D98" w:rsidRPr="008026D9" w:rsidRDefault="00F25D98" w:rsidP="001E41F3">
            <w:pPr>
              <w:pStyle w:val="CRCoverPage"/>
              <w:spacing w:after="0"/>
              <w:jc w:val="right"/>
              <w:rPr>
                <w:noProof/>
              </w:rPr>
            </w:pPr>
            <w:r w:rsidRPr="008026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6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26D9" w:rsidRDefault="00F25D98" w:rsidP="001E41F3">
            <w:pPr>
              <w:pStyle w:val="CRCoverPage"/>
              <w:spacing w:after="0"/>
              <w:jc w:val="right"/>
              <w:rPr>
                <w:noProof/>
                <w:u w:val="single"/>
              </w:rPr>
            </w:pPr>
            <w:r w:rsidRPr="008026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26D9" w:rsidRDefault="00F25D98" w:rsidP="001E41F3">
            <w:pPr>
              <w:pStyle w:val="CRCoverPage"/>
              <w:spacing w:after="0"/>
              <w:jc w:val="center"/>
              <w:rPr>
                <w:b/>
                <w:caps/>
                <w:noProof/>
              </w:rPr>
            </w:pPr>
          </w:p>
        </w:tc>
        <w:tc>
          <w:tcPr>
            <w:tcW w:w="2126" w:type="dxa"/>
          </w:tcPr>
          <w:p w14:paraId="2ED8415F" w14:textId="77777777" w:rsidR="00F25D98" w:rsidRPr="008026D9" w:rsidRDefault="00F25D98" w:rsidP="001E41F3">
            <w:pPr>
              <w:pStyle w:val="CRCoverPage"/>
              <w:spacing w:after="0"/>
              <w:jc w:val="right"/>
              <w:rPr>
                <w:noProof/>
                <w:u w:val="single"/>
              </w:rPr>
            </w:pPr>
            <w:r w:rsidRPr="008026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26D9" w:rsidRDefault="00F25D98" w:rsidP="001E41F3">
            <w:pPr>
              <w:pStyle w:val="CRCoverPage"/>
              <w:spacing w:after="0"/>
              <w:jc w:val="center"/>
              <w:rPr>
                <w:b/>
                <w:caps/>
                <w:noProof/>
              </w:rPr>
            </w:pPr>
          </w:p>
        </w:tc>
        <w:tc>
          <w:tcPr>
            <w:tcW w:w="1418" w:type="dxa"/>
            <w:tcBorders>
              <w:left w:val="nil"/>
            </w:tcBorders>
          </w:tcPr>
          <w:p w14:paraId="6562735E" w14:textId="77777777" w:rsidR="00F25D98" w:rsidRPr="008026D9" w:rsidRDefault="00F25D98" w:rsidP="001E41F3">
            <w:pPr>
              <w:pStyle w:val="CRCoverPage"/>
              <w:spacing w:after="0"/>
              <w:jc w:val="right"/>
              <w:rPr>
                <w:noProof/>
              </w:rPr>
            </w:pPr>
            <w:r w:rsidRPr="008026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26D9" w:rsidRDefault="00F25D98" w:rsidP="001E41F3">
            <w:pPr>
              <w:pStyle w:val="CRCoverPage"/>
              <w:spacing w:after="0"/>
              <w:jc w:val="center"/>
              <w:rPr>
                <w:b/>
                <w:bCs/>
                <w:caps/>
                <w:noProof/>
              </w:rPr>
            </w:pPr>
          </w:p>
        </w:tc>
      </w:tr>
    </w:tbl>
    <w:p w14:paraId="69DCC391" w14:textId="77777777" w:rsidR="001E41F3" w:rsidRPr="008026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6D9" w14:paraId="31618834" w14:textId="77777777" w:rsidTr="00547111">
        <w:tc>
          <w:tcPr>
            <w:tcW w:w="9640" w:type="dxa"/>
            <w:gridSpan w:val="11"/>
          </w:tcPr>
          <w:p w14:paraId="55477508" w14:textId="77777777" w:rsidR="001E41F3" w:rsidRPr="008026D9" w:rsidRDefault="001E41F3">
            <w:pPr>
              <w:pStyle w:val="CRCoverPage"/>
              <w:spacing w:after="0"/>
              <w:rPr>
                <w:noProof/>
                <w:sz w:val="8"/>
                <w:szCs w:val="8"/>
              </w:rPr>
            </w:pPr>
          </w:p>
        </w:tc>
      </w:tr>
      <w:tr w:rsidR="001E41F3" w:rsidRPr="008026D9" w14:paraId="58300953" w14:textId="77777777" w:rsidTr="00547111">
        <w:tc>
          <w:tcPr>
            <w:tcW w:w="1843" w:type="dxa"/>
            <w:tcBorders>
              <w:top w:val="single" w:sz="4" w:space="0" w:color="auto"/>
              <w:left w:val="single" w:sz="4" w:space="0" w:color="auto"/>
            </w:tcBorders>
          </w:tcPr>
          <w:p w14:paraId="05B2F3A2" w14:textId="77777777" w:rsidR="001E41F3" w:rsidRPr="008026D9" w:rsidRDefault="001E41F3">
            <w:pPr>
              <w:pStyle w:val="CRCoverPage"/>
              <w:tabs>
                <w:tab w:val="right" w:pos="1759"/>
              </w:tabs>
              <w:spacing w:after="0"/>
              <w:rPr>
                <w:b/>
                <w:i/>
                <w:noProof/>
              </w:rPr>
            </w:pPr>
            <w:r w:rsidRPr="008026D9">
              <w:rPr>
                <w:b/>
                <w:i/>
                <w:noProof/>
              </w:rPr>
              <w:t>Title:</w:t>
            </w:r>
            <w:r w:rsidRPr="008026D9">
              <w:rPr>
                <w:b/>
                <w:i/>
                <w:noProof/>
              </w:rPr>
              <w:tab/>
            </w:r>
          </w:p>
        </w:tc>
        <w:tc>
          <w:tcPr>
            <w:tcW w:w="7797" w:type="dxa"/>
            <w:gridSpan w:val="10"/>
            <w:tcBorders>
              <w:top w:val="single" w:sz="4" w:space="0" w:color="auto"/>
              <w:right w:val="single" w:sz="4" w:space="0" w:color="auto"/>
            </w:tcBorders>
            <w:shd w:val="pct30" w:color="FFFF00" w:fill="auto"/>
          </w:tcPr>
          <w:p w14:paraId="3D393EEE" w14:textId="34D05828" w:rsidR="001E41F3" w:rsidRPr="008026D9" w:rsidRDefault="00077A80">
            <w:pPr>
              <w:pStyle w:val="CRCoverPage"/>
              <w:spacing w:after="0"/>
              <w:ind w:left="100"/>
              <w:rPr>
                <w:noProof/>
              </w:rPr>
            </w:pPr>
            <w:r w:rsidRPr="008026D9">
              <w:t>Updating Wide band Intermodulation and Spurious emission test cases for 8Rx UE</w:t>
            </w:r>
          </w:p>
        </w:tc>
      </w:tr>
      <w:tr w:rsidR="001E41F3" w:rsidRPr="008026D9" w14:paraId="05C08479" w14:textId="77777777" w:rsidTr="00547111">
        <w:tc>
          <w:tcPr>
            <w:tcW w:w="1843" w:type="dxa"/>
            <w:tcBorders>
              <w:left w:val="single" w:sz="4" w:space="0" w:color="auto"/>
            </w:tcBorders>
          </w:tcPr>
          <w:p w14:paraId="45E29F53" w14:textId="77777777" w:rsidR="001E41F3" w:rsidRPr="008026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26D9" w:rsidRDefault="001E41F3">
            <w:pPr>
              <w:pStyle w:val="CRCoverPage"/>
              <w:spacing w:after="0"/>
              <w:rPr>
                <w:noProof/>
                <w:sz w:val="8"/>
                <w:szCs w:val="8"/>
              </w:rPr>
            </w:pPr>
          </w:p>
        </w:tc>
      </w:tr>
      <w:tr w:rsidR="00014546" w:rsidRPr="008026D9" w14:paraId="46D5D7C2" w14:textId="77777777" w:rsidTr="00547111">
        <w:tc>
          <w:tcPr>
            <w:tcW w:w="1843" w:type="dxa"/>
            <w:tcBorders>
              <w:left w:val="single" w:sz="4" w:space="0" w:color="auto"/>
            </w:tcBorders>
          </w:tcPr>
          <w:p w14:paraId="45A6C2C4" w14:textId="77777777" w:rsidR="00014546" w:rsidRPr="008026D9" w:rsidRDefault="00014546" w:rsidP="00014546">
            <w:pPr>
              <w:pStyle w:val="CRCoverPage"/>
              <w:tabs>
                <w:tab w:val="right" w:pos="1759"/>
              </w:tabs>
              <w:spacing w:after="0"/>
              <w:rPr>
                <w:b/>
                <w:i/>
                <w:noProof/>
              </w:rPr>
            </w:pPr>
            <w:r w:rsidRPr="008026D9">
              <w:rPr>
                <w:b/>
                <w:i/>
                <w:noProof/>
              </w:rPr>
              <w:t>Source to WG:</w:t>
            </w:r>
          </w:p>
        </w:tc>
        <w:tc>
          <w:tcPr>
            <w:tcW w:w="7797" w:type="dxa"/>
            <w:gridSpan w:val="10"/>
            <w:tcBorders>
              <w:right w:val="single" w:sz="4" w:space="0" w:color="auto"/>
            </w:tcBorders>
            <w:shd w:val="pct30" w:color="FFFF00" w:fill="auto"/>
          </w:tcPr>
          <w:p w14:paraId="298AA482" w14:textId="630579B2" w:rsidR="00014546" w:rsidRPr="008026D9" w:rsidRDefault="00014546" w:rsidP="00014546">
            <w:pPr>
              <w:pStyle w:val="CRCoverPage"/>
              <w:spacing w:after="0"/>
              <w:ind w:left="100"/>
              <w:rPr>
                <w:noProof/>
              </w:rPr>
            </w:pPr>
            <w:r w:rsidRPr="008026D9">
              <w:rPr>
                <w:noProof/>
              </w:rPr>
              <w:fldChar w:fldCharType="begin"/>
            </w:r>
            <w:r w:rsidRPr="008026D9">
              <w:rPr>
                <w:noProof/>
              </w:rPr>
              <w:instrText xml:space="preserve"> DOCPROPERTY  SourceIfWg  \* MERGEFORMAT </w:instrText>
            </w:r>
            <w:r w:rsidRPr="008026D9">
              <w:rPr>
                <w:noProof/>
              </w:rPr>
              <w:fldChar w:fldCharType="separate"/>
            </w:r>
            <w:r w:rsidRPr="008026D9">
              <w:rPr>
                <w:noProof/>
              </w:rPr>
              <w:t>Huawei, HiSilicon</w:t>
            </w:r>
            <w:r w:rsidRPr="008026D9">
              <w:rPr>
                <w:noProof/>
              </w:rPr>
              <w:fldChar w:fldCharType="end"/>
            </w:r>
          </w:p>
        </w:tc>
      </w:tr>
      <w:tr w:rsidR="00014546" w:rsidRPr="008026D9" w14:paraId="4196B218" w14:textId="77777777" w:rsidTr="00547111">
        <w:tc>
          <w:tcPr>
            <w:tcW w:w="1843" w:type="dxa"/>
            <w:tcBorders>
              <w:left w:val="single" w:sz="4" w:space="0" w:color="auto"/>
            </w:tcBorders>
          </w:tcPr>
          <w:p w14:paraId="14C300BA" w14:textId="77777777" w:rsidR="00014546" w:rsidRPr="008026D9" w:rsidRDefault="00014546" w:rsidP="00014546">
            <w:pPr>
              <w:pStyle w:val="CRCoverPage"/>
              <w:tabs>
                <w:tab w:val="right" w:pos="1759"/>
              </w:tabs>
              <w:spacing w:after="0"/>
              <w:rPr>
                <w:b/>
                <w:i/>
                <w:noProof/>
              </w:rPr>
            </w:pPr>
            <w:r w:rsidRPr="008026D9">
              <w:rPr>
                <w:b/>
                <w:i/>
                <w:noProof/>
              </w:rPr>
              <w:t>Source to TSG:</w:t>
            </w:r>
          </w:p>
        </w:tc>
        <w:tc>
          <w:tcPr>
            <w:tcW w:w="7797" w:type="dxa"/>
            <w:gridSpan w:val="10"/>
            <w:tcBorders>
              <w:right w:val="single" w:sz="4" w:space="0" w:color="auto"/>
            </w:tcBorders>
            <w:shd w:val="pct30" w:color="FFFF00" w:fill="auto"/>
          </w:tcPr>
          <w:p w14:paraId="17FF8B7B" w14:textId="69BB561B" w:rsidR="00014546" w:rsidRPr="008026D9" w:rsidRDefault="00014546" w:rsidP="00014546">
            <w:pPr>
              <w:pStyle w:val="CRCoverPage"/>
              <w:spacing w:after="0"/>
              <w:ind w:left="100"/>
              <w:rPr>
                <w:noProof/>
              </w:rPr>
            </w:pPr>
            <w:r w:rsidRPr="008026D9">
              <w:t>R5</w:t>
            </w:r>
          </w:p>
        </w:tc>
      </w:tr>
      <w:tr w:rsidR="001E41F3" w:rsidRPr="008026D9" w14:paraId="76303739" w14:textId="77777777" w:rsidTr="00547111">
        <w:tc>
          <w:tcPr>
            <w:tcW w:w="1843" w:type="dxa"/>
            <w:tcBorders>
              <w:left w:val="single" w:sz="4" w:space="0" w:color="auto"/>
            </w:tcBorders>
          </w:tcPr>
          <w:p w14:paraId="4D3B1657" w14:textId="77777777" w:rsidR="001E41F3" w:rsidRPr="008026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6D9" w:rsidRDefault="001E41F3">
            <w:pPr>
              <w:pStyle w:val="CRCoverPage"/>
              <w:spacing w:after="0"/>
              <w:rPr>
                <w:noProof/>
                <w:sz w:val="8"/>
                <w:szCs w:val="8"/>
              </w:rPr>
            </w:pPr>
          </w:p>
        </w:tc>
      </w:tr>
      <w:tr w:rsidR="008E48B1" w:rsidRPr="008026D9" w14:paraId="50563E52" w14:textId="77777777" w:rsidTr="00547111">
        <w:tc>
          <w:tcPr>
            <w:tcW w:w="1843" w:type="dxa"/>
            <w:tcBorders>
              <w:left w:val="single" w:sz="4" w:space="0" w:color="auto"/>
            </w:tcBorders>
          </w:tcPr>
          <w:p w14:paraId="32C381B7" w14:textId="77777777" w:rsidR="008E48B1" w:rsidRPr="008026D9" w:rsidRDefault="008E48B1" w:rsidP="008E48B1">
            <w:pPr>
              <w:pStyle w:val="CRCoverPage"/>
              <w:tabs>
                <w:tab w:val="right" w:pos="1759"/>
              </w:tabs>
              <w:spacing w:after="0"/>
              <w:rPr>
                <w:b/>
                <w:i/>
                <w:noProof/>
              </w:rPr>
            </w:pPr>
            <w:r w:rsidRPr="008026D9">
              <w:rPr>
                <w:b/>
                <w:i/>
                <w:noProof/>
              </w:rPr>
              <w:t>Work item code:</w:t>
            </w:r>
          </w:p>
        </w:tc>
        <w:tc>
          <w:tcPr>
            <w:tcW w:w="3686" w:type="dxa"/>
            <w:gridSpan w:val="5"/>
            <w:shd w:val="pct30" w:color="FFFF00" w:fill="auto"/>
          </w:tcPr>
          <w:p w14:paraId="115414A3" w14:textId="1C629F72" w:rsidR="008E48B1" w:rsidRPr="008026D9" w:rsidRDefault="00077A80" w:rsidP="008E48B1">
            <w:pPr>
              <w:pStyle w:val="CRCoverPage"/>
              <w:spacing w:after="0"/>
              <w:ind w:left="100"/>
              <w:rPr>
                <w:noProof/>
                <w:lang w:eastAsia="zh-CN"/>
              </w:rPr>
            </w:pPr>
            <w:r w:rsidRPr="008026D9">
              <w:rPr>
                <w:noProof/>
              </w:rPr>
              <w:t>NR_ENDC_RF_FR1_enh2-UEConTest</w:t>
            </w:r>
          </w:p>
        </w:tc>
        <w:tc>
          <w:tcPr>
            <w:tcW w:w="567" w:type="dxa"/>
            <w:tcBorders>
              <w:left w:val="nil"/>
            </w:tcBorders>
          </w:tcPr>
          <w:p w14:paraId="61A86BCF" w14:textId="77777777" w:rsidR="008E48B1" w:rsidRPr="008026D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8026D9" w:rsidRDefault="008E48B1" w:rsidP="008E48B1">
            <w:pPr>
              <w:pStyle w:val="CRCoverPage"/>
              <w:spacing w:after="0"/>
              <w:jc w:val="right"/>
              <w:rPr>
                <w:noProof/>
              </w:rPr>
            </w:pPr>
            <w:r w:rsidRPr="008026D9">
              <w:rPr>
                <w:b/>
                <w:i/>
                <w:noProof/>
              </w:rPr>
              <w:t>Date:</w:t>
            </w:r>
          </w:p>
        </w:tc>
        <w:tc>
          <w:tcPr>
            <w:tcW w:w="2127" w:type="dxa"/>
            <w:tcBorders>
              <w:right w:val="single" w:sz="4" w:space="0" w:color="auto"/>
            </w:tcBorders>
            <w:shd w:val="pct30" w:color="FFFF00" w:fill="auto"/>
          </w:tcPr>
          <w:p w14:paraId="56929475" w14:textId="5003EC4C" w:rsidR="008E48B1" w:rsidRPr="008026D9" w:rsidRDefault="008E48B1" w:rsidP="008E48B1">
            <w:pPr>
              <w:pStyle w:val="CRCoverPage"/>
              <w:spacing w:after="0"/>
              <w:ind w:left="100"/>
              <w:rPr>
                <w:noProof/>
              </w:rPr>
            </w:pPr>
            <w:r w:rsidRPr="008026D9">
              <w:rPr>
                <w:noProof/>
              </w:rPr>
              <w:t>2024-</w:t>
            </w:r>
            <w:r w:rsidR="00E95E35" w:rsidRPr="008026D9">
              <w:rPr>
                <w:noProof/>
              </w:rPr>
              <w:t>11</w:t>
            </w:r>
            <w:r w:rsidRPr="008026D9">
              <w:rPr>
                <w:noProof/>
              </w:rPr>
              <w:t>-01</w:t>
            </w:r>
          </w:p>
        </w:tc>
      </w:tr>
      <w:tr w:rsidR="008E48B1" w:rsidRPr="008026D9" w14:paraId="690C7843" w14:textId="77777777" w:rsidTr="00547111">
        <w:tc>
          <w:tcPr>
            <w:tcW w:w="1843" w:type="dxa"/>
            <w:tcBorders>
              <w:left w:val="single" w:sz="4" w:space="0" w:color="auto"/>
            </w:tcBorders>
          </w:tcPr>
          <w:p w14:paraId="17A1A642" w14:textId="77777777" w:rsidR="008E48B1" w:rsidRPr="008026D9" w:rsidRDefault="008E48B1" w:rsidP="008E48B1">
            <w:pPr>
              <w:pStyle w:val="CRCoverPage"/>
              <w:spacing w:after="0"/>
              <w:rPr>
                <w:b/>
                <w:i/>
                <w:noProof/>
                <w:sz w:val="8"/>
                <w:szCs w:val="8"/>
              </w:rPr>
            </w:pPr>
          </w:p>
        </w:tc>
        <w:tc>
          <w:tcPr>
            <w:tcW w:w="1986" w:type="dxa"/>
            <w:gridSpan w:val="4"/>
          </w:tcPr>
          <w:p w14:paraId="2F73FCFB" w14:textId="77777777" w:rsidR="008E48B1" w:rsidRPr="008026D9" w:rsidRDefault="008E48B1" w:rsidP="008E48B1">
            <w:pPr>
              <w:pStyle w:val="CRCoverPage"/>
              <w:spacing w:after="0"/>
              <w:rPr>
                <w:noProof/>
                <w:sz w:val="8"/>
                <w:szCs w:val="8"/>
              </w:rPr>
            </w:pPr>
          </w:p>
        </w:tc>
        <w:tc>
          <w:tcPr>
            <w:tcW w:w="2267" w:type="dxa"/>
            <w:gridSpan w:val="2"/>
          </w:tcPr>
          <w:p w14:paraId="0FBCFC35" w14:textId="77777777" w:rsidR="008E48B1" w:rsidRPr="008026D9" w:rsidRDefault="008E48B1" w:rsidP="008E48B1">
            <w:pPr>
              <w:pStyle w:val="CRCoverPage"/>
              <w:spacing w:after="0"/>
              <w:rPr>
                <w:noProof/>
                <w:sz w:val="8"/>
                <w:szCs w:val="8"/>
              </w:rPr>
            </w:pPr>
          </w:p>
        </w:tc>
        <w:tc>
          <w:tcPr>
            <w:tcW w:w="1417" w:type="dxa"/>
            <w:gridSpan w:val="3"/>
          </w:tcPr>
          <w:p w14:paraId="60243A9E" w14:textId="77777777" w:rsidR="008E48B1" w:rsidRPr="008026D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8026D9" w:rsidRDefault="008E48B1" w:rsidP="008E48B1">
            <w:pPr>
              <w:pStyle w:val="CRCoverPage"/>
              <w:spacing w:after="0"/>
              <w:rPr>
                <w:noProof/>
                <w:sz w:val="8"/>
                <w:szCs w:val="8"/>
              </w:rPr>
            </w:pPr>
          </w:p>
        </w:tc>
      </w:tr>
      <w:tr w:rsidR="008E48B1" w:rsidRPr="008026D9" w14:paraId="13D4AF59" w14:textId="77777777" w:rsidTr="00547111">
        <w:trPr>
          <w:cantSplit/>
        </w:trPr>
        <w:tc>
          <w:tcPr>
            <w:tcW w:w="1843" w:type="dxa"/>
            <w:tcBorders>
              <w:left w:val="single" w:sz="4" w:space="0" w:color="auto"/>
            </w:tcBorders>
          </w:tcPr>
          <w:p w14:paraId="1E6EA205" w14:textId="77777777" w:rsidR="008E48B1" w:rsidRPr="008026D9" w:rsidRDefault="008E48B1" w:rsidP="008E48B1">
            <w:pPr>
              <w:pStyle w:val="CRCoverPage"/>
              <w:tabs>
                <w:tab w:val="right" w:pos="1759"/>
              </w:tabs>
              <w:spacing w:after="0"/>
              <w:rPr>
                <w:b/>
                <w:i/>
                <w:noProof/>
              </w:rPr>
            </w:pPr>
            <w:r w:rsidRPr="008026D9">
              <w:rPr>
                <w:b/>
                <w:i/>
                <w:noProof/>
              </w:rPr>
              <w:t>Category:</w:t>
            </w:r>
          </w:p>
        </w:tc>
        <w:tc>
          <w:tcPr>
            <w:tcW w:w="851" w:type="dxa"/>
            <w:shd w:val="pct30" w:color="FFFF00" w:fill="auto"/>
          </w:tcPr>
          <w:p w14:paraId="154A6113" w14:textId="14F078AF" w:rsidR="008E48B1" w:rsidRPr="008026D9" w:rsidRDefault="008E48B1" w:rsidP="008E48B1">
            <w:pPr>
              <w:pStyle w:val="CRCoverPage"/>
              <w:spacing w:after="0"/>
              <w:ind w:left="100" w:right="-609"/>
              <w:rPr>
                <w:b/>
                <w:noProof/>
              </w:rPr>
            </w:pPr>
            <w:r w:rsidRPr="008026D9">
              <w:rPr>
                <w:b/>
                <w:noProof/>
              </w:rPr>
              <w:t>F</w:t>
            </w:r>
          </w:p>
        </w:tc>
        <w:tc>
          <w:tcPr>
            <w:tcW w:w="3402" w:type="dxa"/>
            <w:gridSpan w:val="5"/>
            <w:tcBorders>
              <w:left w:val="nil"/>
            </w:tcBorders>
          </w:tcPr>
          <w:p w14:paraId="617AE5C6" w14:textId="77777777" w:rsidR="008E48B1" w:rsidRPr="008026D9" w:rsidRDefault="008E48B1" w:rsidP="008E48B1">
            <w:pPr>
              <w:pStyle w:val="CRCoverPage"/>
              <w:spacing w:after="0"/>
              <w:rPr>
                <w:noProof/>
              </w:rPr>
            </w:pPr>
          </w:p>
        </w:tc>
        <w:tc>
          <w:tcPr>
            <w:tcW w:w="1417" w:type="dxa"/>
            <w:gridSpan w:val="3"/>
            <w:tcBorders>
              <w:left w:val="nil"/>
            </w:tcBorders>
          </w:tcPr>
          <w:p w14:paraId="42CDCEE5" w14:textId="77777777" w:rsidR="008E48B1" w:rsidRPr="008026D9" w:rsidRDefault="008E48B1" w:rsidP="008E48B1">
            <w:pPr>
              <w:pStyle w:val="CRCoverPage"/>
              <w:spacing w:after="0"/>
              <w:jc w:val="right"/>
              <w:rPr>
                <w:b/>
                <w:i/>
                <w:noProof/>
              </w:rPr>
            </w:pPr>
            <w:r w:rsidRPr="008026D9">
              <w:rPr>
                <w:b/>
                <w:i/>
                <w:noProof/>
              </w:rPr>
              <w:t>Release:</w:t>
            </w:r>
          </w:p>
        </w:tc>
        <w:tc>
          <w:tcPr>
            <w:tcW w:w="2127" w:type="dxa"/>
            <w:tcBorders>
              <w:right w:val="single" w:sz="4" w:space="0" w:color="auto"/>
            </w:tcBorders>
            <w:shd w:val="pct30" w:color="FFFF00" w:fill="auto"/>
          </w:tcPr>
          <w:p w14:paraId="6C870B98" w14:textId="046FACBD" w:rsidR="008E48B1" w:rsidRPr="008026D9" w:rsidRDefault="008E48B1" w:rsidP="008E48B1">
            <w:pPr>
              <w:pStyle w:val="CRCoverPage"/>
              <w:spacing w:after="0"/>
              <w:ind w:left="100"/>
              <w:rPr>
                <w:noProof/>
              </w:rPr>
            </w:pPr>
            <w:r w:rsidRPr="008026D9">
              <w:rPr>
                <w:noProof/>
              </w:rPr>
              <w:fldChar w:fldCharType="begin"/>
            </w:r>
            <w:r w:rsidRPr="008026D9">
              <w:rPr>
                <w:noProof/>
              </w:rPr>
              <w:instrText xml:space="preserve"> DOCPROPERTY  Release  \* MERGEFORMAT </w:instrText>
            </w:r>
            <w:r w:rsidRPr="008026D9">
              <w:rPr>
                <w:noProof/>
              </w:rPr>
              <w:fldChar w:fldCharType="separate"/>
            </w:r>
            <w:r w:rsidRPr="008026D9">
              <w:rPr>
                <w:noProof/>
              </w:rPr>
              <w:t>Rel-18</w:t>
            </w:r>
            <w:r w:rsidRPr="008026D9">
              <w:rPr>
                <w:noProof/>
              </w:rPr>
              <w:fldChar w:fldCharType="end"/>
            </w:r>
          </w:p>
        </w:tc>
      </w:tr>
      <w:tr w:rsidR="008E48B1" w:rsidRPr="008026D9" w14:paraId="30122F0C" w14:textId="77777777" w:rsidTr="00547111">
        <w:tc>
          <w:tcPr>
            <w:tcW w:w="1843" w:type="dxa"/>
            <w:tcBorders>
              <w:left w:val="single" w:sz="4" w:space="0" w:color="auto"/>
              <w:bottom w:val="single" w:sz="4" w:space="0" w:color="auto"/>
            </w:tcBorders>
          </w:tcPr>
          <w:p w14:paraId="615796D0" w14:textId="77777777" w:rsidR="008E48B1" w:rsidRPr="008026D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8026D9" w:rsidRDefault="008E48B1" w:rsidP="008E48B1">
            <w:pPr>
              <w:pStyle w:val="CRCoverPage"/>
              <w:spacing w:after="0"/>
              <w:ind w:left="383" w:hanging="383"/>
              <w:rPr>
                <w:i/>
                <w:noProof/>
                <w:sz w:val="18"/>
              </w:rPr>
            </w:pPr>
            <w:r w:rsidRPr="008026D9">
              <w:rPr>
                <w:i/>
                <w:noProof/>
                <w:sz w:val="18"/>
              </w:rPr>
              <w:t xml:space="preserve">Use </w:t>
            </w:r>
            <w:r w:rsidRPr="008026D9">
              <w:rPr>
                <w:i/>
                <w:noProof/>
                <w:sz w:val="18"/>
                <w:u w:val="single"/>
              </w:rPr>
              <w:t>one</w:t>
            </w:r>
            <w:r w:rsidRPr="008026D9">
              <w:rPr>
                <w:i/>
                <w:noProof/>
                <w:sz w:val="18"/>
              </w:rPr>
              <w:t xml:space="preserve"> of the following categories:</w:t>
            </w:r>
            <w:r w:rsidRPr="008026D9">
              <w:rPr>
                <w:b/>
                <w:i/>
                <w:noProof/>
                <w:sz w:val="18"/>
              </w:rPr>
              <w:br/>
              <w:t>F</w:t>
            </w:r>
            <w:r w:rsidRPr="008026D9">
              <w:rPr>
                <w:i/>
                <w:noProof/>
                <w:sz w:val="18"/>
              </w:rPr>
              <w:t xml:space="preserve">  (correction)</w:t>
            </w:r>
            <w:r w:rsidRPr="008026D9">
              <w:rPr>
                <w:i/>
                <w:noProof/>
                <w:sz w:val="18"/>
              </w:rPr>
              <w:br/>
            </w:r>
            <w:r w:rsidRPr="008026D9">
              <w:rPr>
                <w:b/>
                <w:i/>
                <w:noProof/>
                <w:sz w:val="18"/>
              </w:rPr>
              <w:t>A</w:t>
            </w:r>
            <w:r w:rsidRPr="008026D9">
              <w:rPr>
                <w:i/>
                <w:noProof/>
                <w:sz w:val="18"/>
              </w:rPr>
              <w:t xml:space="preserve">  (mirror corresponding to a change in an earlier </w:t>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t>release)</w:t>
            </w:r>
            <w:r w:rsidRPr="008026D9">
              <w:rPr>
                <w:i/>
                <w:noProof/>
                <w:sz w:val="18"/>
              </w:rPr>
              <w:br/>
            </w:r>
            <w:r w:rsidRPr="008026D9">
              <w:rPr>
                <w:b/>
                <w:i/>
                <w:noProof/>
                <w:sz w:val="18"/>
              </w:rPr>
              <w:t>B</w:t>
            </w:r>
            <w:r w:rsidRPr="008026D9">
              <w:rPr>
                <w:i/>
                <w:noProof/>
                <w:sz w:val="18"/>
              </w:rPr>
              <w:t xml:space="preserve">  (addition of feature), </w:t>
            </w:r>
            <w:r w:rsidRPr="008026D9">
              <w:rPr>
                <w:i/>
                <w:noProof/>
                <w:sz w:val="18"/>
              </w:rPr>
              <w:br/>
            </w:r>
            <w:r w:rsidRPr="008026D9">
              <w:rPr>
                <w:b/>
                <w:i/>
                <w:noProof/>
                <w:sz w:val="18"/>
              </w:rPr>
              <w:t>C</w:t>
            </w:r>
            <w:r w:rsidRPr="008026D9">
              <w:rPr>
                <w:i/>
                <w:noProof/>
                <w:sz w:val="18"/>
              </w:rPr>
              <w:t xml:space="preserve">  (functional modification of feature)</w:t>
            </w:r>
            <w:r w:rsidRPr="008026D9">
              <w:rPr>
                <w:i/>
                <w:noProof/>
                <w:sz w:val="18"/>
              </w:rPr>
              <w:br/>
            </w:r>
            <w:r w:rsidRPr="008026D9">
              <w:rPr>
                <w:b/>
                <w:i/>
                <w:noProof/>
                <w:sz w:val="18"/>
              </w:rPr>
              <w:t>D</w:t>
            </w:r>
            <w:r w:rsidRPr="008026D9">
              <w:rPr>
                <w:i/>
                <w:noProof/>
                <w:sz w:val="18"/>
              </w:rPr>
              <w:t xml:space="preserve">  (editorial modification)</w:t>
            </w:r>
          </w:p>
          <w:p w14:paraId="05D36727" w14:textId="77777777" w:rsidR="008E48B1" w:rsidRPr="008026D9" w:rsidRDefault="008E48B1" w:rsidP="008E48B1">
            <w:pPr>
              <w:pStyle w:val="CRCoverPage"/>
              <w:rPr>
                <w:noProof/>
              </w:rPr>
            </w:pPr>
            <w:r w:rsidRPr="008026D9">
              <w:rPr>
                <w:noProof/>
                <w:sz w:val="18"/>
              </w:rPr>
              <w:t>Detailed explanations of the above categories can</w:t>
            </w:r>
            <w:r w:rsidRPr="008026D9">
              <w:rPr>
                <w:noProof/>
                <w:sz w:val="18"/>
              </w:rPr>
              <w:br/>
              <w:t xml:space="preserve">be found in 3GPP </w:t>
            </w:r>
            <w:hyperlink r:id="rId11" w:history="1">
              <w:r w:rsidRPr="008026D9">
                <w:rPr>
                  <w:rStyle w:val="Hyperlink"/>
                  <w:noProof/>
                  <w:sz w:val="18"/>
                </w:rPr>
                <w:t>TR 21.900</w:t>
              </w:r>
            </w:hyperlink>
            <w:r w:rsidRPr="008026D9">
              <w:rPr>
                <w:noProof/>
                <w:sz w:val="18"/>
              </w:rPr>
              <w:t>.</w:t>
            </w:r>
          </w:p>
        </w:tc>
        <w:tc>
          <w:tcPr>
            <w:tcW w:w="3120" w:type="dxa"/>
            <w:gridSpan w:val="2"/>
            <w:tcBorders>
              <w:bottom w:val="single" w:sz="4" w:space="0" w:color="auto"/>
              <w:right w:val="single" w:sz="4" w:space="0" w:color="auto"/>
            </w:tcBorders>
          </w:tcPr>
          <w:p w14:paraId="1A28F380" w14:textId="6D2D1973" w:rsidR="008E48B1" w:rsidRPr="008026D9" w:rsidRDefault="008E48B1" w:rsidP="008E48B1">
            <w:pPr>
              <w:pStyle w:val="CRCoverPage"/>
              <w:tabs>
                <w:tab w:val="left" w:pos="950"/>
              </w:tabs>
              <w:spacing w:after="0"/>
              <w:ind w:left="241" w:hanging="241"/>
              <w:rPr>
                <w:i/>
                <w:noProof/>
                <w:sz w:val="18"/>
              </w:rPr>
            </w:pPr>
            <w:r w:rsidRPr="008026D9">
              <w:rPr>
                <w:i/>
                <w:noProof/>
                <w:sz w:val="18"/>
              </w:rPr>
              <w:t xml:space="preserve">Use </w:t>
            </w:r>
            <w:r w:rsidRPr="008026D9">
              <w:rPr>
                <w:i/>
                <w:noProof/>
                <w:sz w:val="18"/>
                <w:u w:val="single"/>
              </w:rPr>
              <w:t>one</w:t>
            </w:r>
            <w:r w:rsidRPr="008026D9">
              <w:rPr>
                <w:i/>
                <w:noProof/>
                <w:sz w:val="18"/>
              </w:rPr>
              <w:t xml:space="preserve"> of the following releases:</w:t>
            </w:r>
            <w:r w:rsidRPr="008026D9">
              <w:rPr>
                <w:i/>
                <w:noProof/>
                <w:sz w:val="18"/>
              </w:rPr>
              <w:br/>
              <w:t>Rel-8</w:t>
            </w:r>
            <w:r w:rsidRPr="008026D9">
              <w:rPr>
                <w:i/>
                <w:noProof/>
                <w:sz w:val="18"/>
              </w:rPr>
              <w:tab/>
              <w:t>(Release 8)</w:t>
            </w:r>
            <w:r w:rsidRPr="008026D9">
              <w:rPr>
                <w:i/>
                <w:noProof/>
                <w:sz w:val="18"/>
              </w:rPr>
              <w:br/>
              <w:t>Rel-9</w:t>
            </w:r>
            <w:r w:rsidRPr="008026D9">
              <w:rPr>
                <w:i/>
                <w:noProof/>
                <w:sz w:val="18"/>
              </w:rPr>
              <w:tab/>
              <w:t>(Release 9)</w:t>
            </w:r>
            <w:r w:rsidRPr="008026D9">
              <w:rPr>
                <w:i/>
                <w:noProof/>
                <w:sz w:val="18"/>
              </w:rPr>
              <w:br/>
              <w:t>Rel-10</w:t>
            </w:r>
            <w:r w:rsidRPr="008026D9">
              <w:rPr>
                <w:i/>
                <w:noProof/>
                <w:sz w:val="18"/>
              </w:rPr>
              <w:tab/>
              <w:t>(Release 10)</w:t>
            </w:r>
            <w:r w:rsidRPr="008026D9">
              <w:rPr>
                <w:i/>
                <w:noProof/>
                <w:sz w:val="18"/>
              </w:rPr>
              <w:br/>
              <w:t>Rel-11</w:t>
            </w:r>
            <w:r w:rsidRPr="008026D9">
              <w:rPr>
                <w:i/>
                <w:noProof/>
                <w:sz w:val="18"/>
              </w:rPr>
              <w:tab/>
              <w:t>(Release 11)</w:t>
            </w:r>
            <w:r w:rsidRPr="008026D9">
              <w:rPr>
                <w:i/>
                <w:noProof/>
                <w:sz w:val="18"/>
              </w:rPr>
              <w:br/>
              <w:t>…</w:t>
            </w:r>
            <w:r w:rsidRPr="008026D9">
              <w:rPr>
                <w:i/>
                <w:noProof/>
                <w:sz w:val="18"/>
              </w:rPr>
              <w:br/>
            </w:r>
            <w:r w:rsidRPr="008026D9">
              <w:rPr>
                <w:i/>
                <w:noProof/>
                <w:sz w:val="18"/>
              </w:rPr>
              <w:br/>
              <w:t>Rel-17</w:t>
            </w:r>
            <w:r w:rsidRPr="008026D9">
              <w:rPr>
                <w:i/>
                <w:noProof/>
                <w:sz w:val="18"/>
              </w:rPr>
              <w:tab/>
              <w:t>(Release 17)</w:t>
            </w:r>
            <w:r w:rsidRPr="008026D9">
              <w:rPr>
                <w:i/>
                <w:noProof/>
                <w:sz w:val="18"/>
              </w:rPr>
              <w:br/>
              <w:t>Rel-18</w:t>
            </w:r>
            <w:r w:rsidRPr="008026D9">
              <w:rPr>
                <w:i/>
                <w:noProof/>
                <w:sz w:val="18"/>
              </w:rPr>
              <w:tab/>
              <w:t>(Release 18)</w:t>
            </w:r>
            <w:r w:rsidRPr="008026D9">
              <w:rPr>
                <w:i/>
                <w:noProof/>
                <w:sz w:val="18"/>
              </w:rPr>
              <w:br/>
              <w:t>Rel-19</w:t>
            </w:r>
            <w:r w:rsidRPr="008026D9">
              <w:rPr>
                <w:i/>
                <w:noProof/>
                <w:sz w:val="18"/>
              </w:rPr>
              <w:tab/>
              <w:t>(Release 19)</w:t>
            </w:r>
            <w:r w:rsidRPr="008026D9">
              <w:rPr>
                <w:i/>
                <w:noProof/>
                <w:sz w:val="18"/>
              </w:rPr>
              <w:tab/>
            </w:r>
            <w:r w:rsidRPr="008026D9">
              <w:rPr>
                <w:i/>
                <w:noProof/>
                <w:sz w:val="18"/>
              </w:rPr>
              <w:br/>
              <w:t>Rel-20</w:t>
            </w:r>
            <w:r w:rsidRPr="008026D9">
              <w:rPr>
                <w:i/>
                <w:noProof/>
                <w:sz w:val="18"/>
              </w:rPr>
              <w:tab/>
              <w:t>(Release 20)</w:t>
            </w:r>
          </w:p>
        </w:tc>
      </w:tr>
      <w:tr w:rsidR="008E48B1" w:rsidRPr="008026D9" w14:paraId="7FBEB8E7" w14:textId="77777777" w:rsidTr="00547111">
        <w:tc>
          <w:tcPr>
            <w:tcW w:w="1843" w:type="dxa"/>
          </w:tcPr>
          <w:p w14:paraId="44A3A604" w14:textId="77777777" w:rsidR="008E48B1" w:rsidRPr="008026D9" w:rsidRDefault="008E48B1" w:rsidP="008E48B1">
            <w:pPr>
              <w:pStyle w:val="CRCoverPage"/>
              <w:spacing w:after="0"/>
              <w:rPr>
                <w:b/>
                <w:i/>
                <w:noProof/>
                <w:sz w:val="8"/>
                <w:szCs w:val="8"/>
              </w:rPr>
            </w:pPr>
          </w:p>
        </w:tc>
        <w:tc>
          <w:tcPr>
            <w:tcW w:w="7797" w:type="dxa"/>
            <w:gridSpan w:val="10"/>
          </w:tcPr>
          <w:p w14:paraId="5524CC4E" w14:textId="77777777" w:rsidR="008E48B1" w:rsidRPr="008026D9" w:rsidRDefault="008E48B1" w:rsidP="008E48B1">
            <w:pPr>
              <w:pStyle w:val="CRCoverPage"/>
              <w:spacing w:after="0"/>
              <w:rPr>
                <w:noProof/>
                <w:sz w:val="8"/>
                <w:szCs w:val="8"/>
              </w:rPr>
            </w:pPr>
          </w:p>
        </w:tc>
      </w:tr>
      <w:tr w:rsidR="008E48B1" w:rsidRPr="008026D9" w14:paraId="1256F52C" w14:textId="77777777" w:rsidTr="00547111">
        <w:tc>
          <w:tcPr>
            <w:tcW w:w="2694" w:type="dxa"/>
            <w:gridSpan w:val="2"/>
            <w:tcBorders>
              <w:top w:val="single" w:sz="4" w:space="0" w:color="auto"/>
              <w:left w:val="single" w:sz="4" w:space="0" w:color="auto"/>
            </w:tcBorders>
          </w:tcPr>
          <w:p w14:paraId="52C87DB0" w14:textId="77777777" w:rsidR="008E48B1" w:rsidRPr="008026D9" w:rsidRDefault="008E48B1" w:rsidP="008E48B1">
            <w:pPr>
              <w:pStyle w:val="CRCoverPage"/>
              <w:tabs>
                <w:tab w:val="right" w:pos="2184"/>
              </w:tabs>
              <w:spacing w:after="0"/>
              <w:rPr>
                <w:b/>
                <w:i/>
                <w:noProof/>
              </w:rPr>
            </w:pPr>
            <w:r w:rsidRPr="008026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B9840" w:rsidR="008E48B1" w:rsidRPr="008026D9" w:rsidRDefault="001609B0" w:rsidP="008E48B1">
            <w:pPr>
              <w:pStyle w:val="CRCoverPage"/>
              <w:spacing w:after="0"/>
              <w:ind w:left="100"/>
              <w:rPr>
                <w:noProof/>
                <w:lang w:eastAsia="zh-CN"/>
              </w:rPr>
            </w:pPr>
            <w:r>
              <w:rPr>
                <w:noProof/>
                <w:lang w:eastAsia="zh-CN"/>
              </w:rPr>
              <w:t>In wide band intermodulation test cases and Rx spurious emissions test cases, the requirements for 8Rx is absent.</w:t>
            </w:r>
          </w:p>
        </w:tc>
      </w:tr>
      <w:tr w:rsidR="008E48B1" w:rsidRPr="008026D9" w14:paraId="4CA74D09" w14:textId="77777777" w:rsidTr="00547111">
        <w:tc>
          <w:tcPr>
            <w:tcW w:w="2694" w:type="dxa"/>
            <w:gridSpan w:val="2"/>
            <w:tcBorders>
              <w:left w:val="single" w:sz="4" w:space="0" w:color="auto"/>
            </w:tcBorders>
          </w:tcPr>
          <w:p w14:paraId="2D0866D6" w14:textId="74EE978D" w:rsidR="008E48B1" w:rsidRPr="008026D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8026D9" w:rsidRDefault="008E48B1" w:rsidP="008E48B1">
            <w:pPr>
              <w:pStyle w:val="CRCoverPage"/>
              <w:spacing w:after="0"/>
              <w:rPr>
                <w:noProof/>
                <w:sz w:val="8"/>
                <w:szCs w:val="8"/>
              </w:rPr>
            </w:pPr>
          </w:p>
        </w:tc>
      </w:tr>
      <w:tr w:rsidR="008E48B1" w:rsidRPr="008026D9" w14:paraId="21016551" w14:textId="77777777" w:rsidTr="00547111">
        <w:tc>
          <w:tcPr>
            <w:tcW w:w="2694" w:type="dxa"/>
            <w:gridSpan w:val="2"/>
            <w:tcBorders>
              <w:left w:val="single" w:sz="4" w:space="0" w:color="auto"/>
            </w:tcBorders>
          </w:tcPr>
          <w:p w14:paraId="49433147" w14:textId="77777777" w:rsidR="008E48B1" w:rsidRPr="008026D9" w:rsidRDefault="008E48B1" w:rsidP="008E48B1">
            <w:pPr>
              <w:pStyle w:val="CRCoverPage"/>
              <w:tabs>
                <w:tab w:val="right" w:pos="2184"/>
              </w:tabs>
              <w:spacing w:after="0"/>
              <w:rPr>
                <w:b/>
                <w:i/>
                <w:noProof/>
              </w:rPr>
            </w:pPr>
            <w:r w:rsidRPr="008026D9">
              <w:rPr>
                <w:b/>
                <w:i/>
                <w:noProof/>
              </w:rPr>
              <w:t>Summary of change:</w:t>
            </w:r>
          </w:p>
        </w:tc>
        <w:tc>
          <w:tcPr>
            <w:tcW w:w="6946" w:type="dxa"/>
            <w:gridSpan w:val="9"/>
            <w:tcBorders>
              <w:right w:val="single" w:sz="4" w:space="0" w:color="auto"/>
            </w:tcBorders>
            <w:shd w:val="pct30" w:color="FFFF00" w:fill="auto"/>
          </w:tcPr>
          <w:p w14:paraId="31C656EC" w14:textId="77918A17" w:rsidR="008E48B1" w:rsidRPr="008026D9" w:rsidRDefault="001609B0" w:rsidP="008E48B1">
            <w:pPr>
              <w:pStyle w:val="CRCoverPage"/>
              <w:spacing w:after="0"/>
              <w:ind w:left="100"/>
              <w:rPr>
                <w:noProof/>
                <w:lang w:eastAsia="zh-CN"/>
              </w:rPr>
            </w:pPr>
            <w:r w:rsidRPr="001609B0">
              <w:rPr>
                <w:noProof/>
                <w:lang w:eastAsia="zh-CN"/>
              </w:rPr>
              <w:t xml:space="preserve">Updating </w:t>
            </w:r>
            <w:r w:rsidRPr="00450C1C">
              <w:rPr>
                <w:noProof/>
                <w:lang w:eastAsia="zh-CN"/>
              </w:rPr>
              <w:t>notes in test configuration tables</w:t>
            </w:r>
            <w:r w:rsidR="00882CAF" w:rsidRPr="00450C1C">
              <w:rPr>
                <w:noProof/>
                <w:lang w:eastAsia="zh-CN"/>
              </w:rPr>
              <w:t xml:space="preserve"> in wide band intermodulation test cases and Rx spurious emissions test cases</w:t>
            </w:r>
            <w:r w:rsidRPr="00450C1C">
              <w:rPr>
                <w:noProof/>
                <w:lang w:eastAsia="zh-CN"/>
              </w:rPr>
              <w:t xml:space="preserve"> for 8Rx UE</w:t>
            </w:r>
          </w:p>
        </w:tc>
      </w:tr>
      <w:tr w:rsidR="008E48B1" w:rsidRPr="008026D9" w14:paraId="1F886379" w14:textId="77777777" w:rsidTr="00547111">
        <w:tc>
          <w:tcPr>
            <w:tcW w:w="2694" w:type="dxa"/>
            <w:gridSpan w:val="2"/>
            <w:tcBorders>
              <w:left w:val="single" w:sz="4" w:space="0" w:color="auto"/>
            </w:tcBorders>
          </w:tcPr>
          <w:p w14:paraId="4D989623" w14:textId="77777777" w:rsidR="008E48B1" w:rsidRPr="008026D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8026D9" w:rsidRDefault="008E48B1" w:rsidP="008E48B1">
            <w:pPr>
              <w:pStyle w:val="CRCoverPage"/>
              <w:spacing w:after="0"/>
              <w:rPr>
                <w:noProof/>
                <w:sz w:val="8"/>
                <w:szCs w:val="8"/>
              </w:rPr>
            </w:pPr>
          </w:p>
        </w:tc>
      </w:tr>
      <w:tr w:rsidR="008E48B1" w:rsidRPr="008026D9" w14:paraId="678D7BF9" w14:textId="77777777" w:rsidTr="00547111">
        <w:tc>
          <w:tcPr>
            <w:tcW w:w="2694" w:type="dxa"/>
            <w:gridSpan w:val="2"/>
            <w:tcBorders>
              <w:left w:val="single" w:sz="4" w:space="0" w:color="auto"/>
              <w:bottom w:val="single" w:sz="4" w:space="0" w:color="auto"/>
            </w:tcBorders>
          </w:tcPr>
          <w:p w14:paraId="4E5CE1B6" w14:textId="77777777" w:rsidR="008E48B1" w:rsidRPr="008026D9" w:rsidRDefault="008E48B1" w:rsidP="008E48B1">
            <w:pPr>
              <w:pStyle w:val="CRCoverPage"/>
              <w:tabs>
                <w:tab w:val="right" w:pos="2184"/>
              </w:tabs>
              <w:spacing w:after="0"/>
              <w:rPr>
                <w:b/>
                <w:i/>
                <w:noProof/>
              </w:rPr>
            </w:pPr>
            <w:r w:rsidRPr="008026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363DF" w:rsidR="008E48B1" w:rsidRPr="008026D9" w:rsidRDefault="001609B0" w:rsidP="008E48B1">
            <w:pPr>
              <w:pStyle w:val="CRCoverPage"/>
              <w:spacing w:after="0"/>
              <w:ind w:left="100"/>
              <w:rPr>
                <w:noProof/>
                <w:lang w:eastAsia="zh-CN"/>
              </w:rPr>
            </w:pPr>
            <w:r w:rsidRPr="00507425">
              <w:rPr>
                <w:noProof/>
                <w:lang w:eastAsia="zh-CN"/>
              </w:rPr>
              <w:t>These test cases are not applicable for 8Rx UE</w:t>
            </w:r>
          </w:p>
        </w:tc>
      </w:tr>
      <w:tr w:rsidR="008E48B1" w:rsidRPr="008026D9" w14:paraId="034AF533" w14:textId="77777777" w:rsidTr="00547111">
        <w:tc>
          <w:tcPr>
            <w:tcW w:w="2694" w:type="dxa"/>
            <w:gridSpan w:val="2"/>
          </w:tcPr>
          <w:p w14:paraId="39D9EB5B" w14:textId="77777777" w:rsidR="008E48B1" w:rsidRPr="008026D9" w:rsidRDefault="008E48B1" w:rsidP="008E48B1">
            <w:pPr>
              <w:pStyle w:val="CRCoverPage"/>
              <w:spacing w:after="0"/>
              <w:rPr>
                <w:b/>
                <w:i/>
                <w:noProof/>
                <w:sz w:val="8"/>
                <w:szCs w:val="8"/>
              </w:rPr>
            </w:pPr>
          </w:p>
        </w:tc>
        <w:tc>
          <w:tcPr>
            <w:tcW w:w="6946" w:type="dxa"/>
            <w:gridSpan w:val="9"/>
          </w:tcPr>
          <w:p w14:paraId="7826CB1C" w14:textId="77777777" w:rsidR="008E48B1" w:rsidRPr="008026D9" w:rsidRDefault="008E48B1" w:rsidP="008E48B1">
            <w:pPr>
              <w:pStyle w:val="CRCoverPage"/>
              <w:spacing w:after="0"/>
              <w:rPr>
                <w:noProof/>
                <w:sz w:val="8"/>
                <w:szCs w:val="8"/>
              </w:rPr>
            </w:pPr>
          </w:p>
        </w:tc>
      </w:tr>
      <w:tr w:rsidR="008E48B1" w:rsidRPr="008026D9" w14:paraId="6A17D7AC" w14:textId="77777777" w:rsidTr="00547111">
        <w:tc>
          <w:tcPr>
            <w:tcW w:w="2694" w:type="dxa"/>
            <w:gridSpan w:val="2"/>
            <w:tcBorders>
              <w:top w:val="single" w:sz="4" w:space="0" w:color="auto"/>
              <w:left w:val="single" w:sz="4" w:space="0" w:color="auto"/>
            </w:tcBorders>
          </w:tcPr>
          <w:p w14:paraId="6DAD5B19" w14:textId="77777777" w:rsidR="008E48B1" w:rsidRPr="008026D9" w:rsidRDefault="008E48B1" w:rsidP="008E48B1">
            <w:pPr>
              <w:pStyle w:val="CRCoverPage"/>
              <w:tabs>
                <w:tab w:val="right" w:pos="2184"/>
              </w:tabs>
              <w:spacing w:after="0"/>
              <w:rPr>
                <w:b/>
                <w:i/>
                <w:noProof/>
              </w:rPr>
            </w:pPr>
            <w:r w:rsidRPr="008026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4CEE4" w:rsidR="008E48B1" w:rsidRPr="008026D9" w:rsidRDefault="001609B0" w:rsidP="008E48B1">
            <w:pPr>
              <w:pStyle w:val="CRCoverPage"/>
              <w:spacing w:after="0"/>
              <w:ind w:left="100"/>
              <w:rPr>
                <w:noProof/>
                <w:lang w:eastAsia="zh-CN"/>
              </w:rPr>
            </w:pPr>
            <w:r>
              <w:rPr>
                <w:noProof/>
                <w:lang w:eastAsia="zh-CN"/>
              </w:rPr>
              <w:t>7.8.2, 7.8A.2.1, 7.8A.2.2, 7.8A.2.3, 7.8D.2</w:t>
            </w:r>
            <w:r w:rsidR="00450C1C">
              <w:rPr>
                <w:noProof/>
                <w:lang w:eastAsia="zh-CN"/>
              </w:rPr>
              <w:t>,</w:t>
            </w:r>
            <w:r w:rsidR="00450C1C" w:rsidRPr="00450C1C">
              <w:rPr>
                <w:noProof/>
                <w:lang w:eastAsia="zh-CN"/>
              </w:rPr>
              <w:t xml:space="preserve"> </w:t>
            </w:r>
            <w:r w:rsidR="00450C1C" w:rsidRPr="00450C1C">
              <w:rPr>
                <w:noProof/>
                <w:lang w:eastAsia="zh-CN"/>
              </w:rPr>
              <w:t>7.</w:t>
            </w:r>
            <w:r w:rsidR="00450C1C">
              <w:rPr>
                <w:noProof/>
                <w:lang w:eastAsia="zh-CN"/>
              </w:rPr>
              <w:t>8</w:t>
            </w:r>
            <w:r w:rsidR="00450C1C" w:rsidRPr="00450C1C">
              <w:rPr>
                <w:noProof/>
                <w:lang w:eastAsia="zh-CN"/>
              </w:rPr>
              <w:t>D.2_1</w:t>
            </w:r>
            <w:r w:rsidR="00450C1C">
              <w:rPr>
                <w:noProof/>
                <w:lang w:eastAsia="zh-CN"/>
              </w:rPr>
              <w:t xml:space="preserve">, </w:t>
            </w:r>
            <w:r w:rsidR="00450C1C" w:rsidRPr="00450C1C">
              <w:rPr>
                <w:noProof/>
                <w:lang w:eastAsia="zh-CN"/>
              </w:rPr>
              <w:t>7.9, 7.9A.1</w:t>
            </w:r>
          </w:p>
        </w:tc>
      </w:tr>
      <w:tr w:rsidR="008E48B1" w:rsidRPr="008026D9" w14:paraId="56E1E6C3" w14:textId="77777777" w:rsidTr="00547111">
        <w:tc>
          <w:tcPr>
            <w:tcW w:w="2694" w:type="dxa"/>
            <w:gridSpan w:val="2"/>
            <w:tcBorders>
              <w:left w:val="single" w:sz="4" w:space="0" w:color="auto"/>
            </w:tcBorders>
          </w:tcPr>
          <w:p w14:paraId="2FB9DE77" w14:textId="77777777" w:rsidR="008E48B1" w:rsidRPr="008026D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8026D9" w:rsidRDefault="008E48B1" w:rsidP="008E48B1">
            <w:pPr>
              <w:pStyle w:val="CRCoverPage"/>
              <w:spacing w:after="0"/>
              <w:rPr>
                <w:noProof/>
                <w:sz w:val="8"/>
                <w:szCs w:val="8"/>
              </w:rPr>
            </w:pPr>
          </w:p>
        </w:tc>
      </w:tr>
      <w:tr w:rsidR="008E48B1" w:rsidRPr="008026D9" w14:paraId="76F95A8B" w14:textId="77777777" w:rsidTr="00547111">
        <w:tc>
          <w:tcPr>
            <w:tcW w:w="2694" w:type="dxa"/>
            <w:gridSpan w:val="2"/>
            <w:tcBorders>
              <w:left w:val="single" w:sz="4" w:space="0" w:color="auto"/>
            </w:tcBorders>
          </w:tcPr>
          <w:p w14:paraId="335EAB52" w14:textId="77777777" w:rsidR="008E48B1" w:rsidRPr="008026D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8026D9" w:rsidRDefault="008E48B1" w:rsidP="008E48B1">
            <w:pPr>
              <w:pStyle w:val="CRCoverPage"/>
              <w:spacing w:after="0"/>
              <w:jc w:val="center"/>
              <w:rPr>
                <w:b/>
                <w:caps/>
                <w:noProof/>
              </w:rPr>
            </w:pPr>
            <w:r w:rsidRPr="008026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8026D9" w:rsidRDefault="008E48B1" w:rsidP="008E48B1">
            <w:pPr>
              <w:pStyle w:val="CRCoverPage"/>
              <w:spacing w:after="0"/>
              <w:jc w:val="center"/>
              <w:rPr>
                <w:b/>
                <w:caps/>
                <w:noProof/>
              </w:rPr>
            </w:pPr>
            <w:r w:rsidRPr="008026D9">
              <w:rPr>
                <w:b/>
                <w:caps/>
                <w:noProof/>
              </w:rPr>
              <w:t>N</w:t>
            </w:r>
          </w:p>
        </w:tc>
        <w:tc>
          <w:tcPr>
            <w:tcW w:w="2977" w:type="dxa"/>
            <w:gridSpan w:val="4"/>
          </w:tcPr>
          <w:p w14:paraId="304CCBCB" w14:textId="77777777" w:rsidR="008E48B1" w:rsidRPr="008026D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8026D9" w:rsidRDefault="008E48B1" w:rsidP="008E48B1">
            <w:pPr>
              <w:pStyle w:val="CRCoverPage"/>
              <w:spacing w:after="0"/>
              <w:ind w:left="99"/>
              <w:rPr>
                <w:noProof/>
              </w:rPr>
            </w:pPr>
          </w:p>
        </w:tc>
      </w:tr>
      <w:tr w:rsidR="008E48B1" w:rsidRPr="008026D9" w14:paraId="34ACE2EB" w14:textId="77777777" w:rsidTr="00547111">
        <w:tc>
          <w:tcPr>
            <w:tcW w:w="2694" w:type="dxa"/>
            <w:gridSpan w:val="2"/>
            <w:tcBorders>
              <w:left w:val="single" w:sz="4" w:space="0" w:color="auto"/>
            </w:tcBorders>
          </w:tcPr>
          <w:p w14:paraId="571382F3" w14:textId="77777777" w:rsidR="008E48B1" w:rsidRPr="008026D9" w:rsidRDefault="008E48B1" w:rsidP="008E48B1">
            <w:pPr>
              <w:pStyle w:val="CRCoverPage"/>
              <w:tabs>
                <w:tab w:val="right" w:pos="2184"/>
              </w:tabs>
              <w:spacing w:after="0"/>
              <w:rPr>
                <w:b/>
                <w:i/>
                <w:noProof/>
              </w:rPr>
            </w:pPr>
            <w:r w:rsidRPr="008026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8026D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8026D9" w:rsidRDefault="008E48B1" w:rsidP="008E48B1">
            <w:pPr>
              <w:pStyle w:val="CRCoverPage"/>
              <w:spacing w:after="0"/>
              <w:jc w:val="center"/>
              <w:rPr>
                <w:b/>
                <w:caps/>
                <w:noProof/>
                <w:lang w:eastAsia="zh-CN"/>
              </w:rPr>
            </w:pPr>
            <w:r w:rsidRPr="008026D9">
              <w:rPr>
                <w:rFonts w:hint="eastAsia"/>
                <w:b/>
                <w:caps/>
                <w:noProof/>
                <w:lang w:eastAsia="zh-CN"/>
              </w:rPr>
              <w:t>x</w:t>
            </w:r>
          </w:p>
        </w:tc>
        <w:tc>
          <w:tcPr>
            <w:tcW w:w="2977" w:type="dxa"/>
            <w:gridSpan w:val="4"/>
          </w:tcPr>
          <w:p w14:paraId="7DB274D8" w14:textId="77777777" w:rsidR="008E48B1" w:rsidRPr="008026D9" w:rsidRDefault="008E48B1" w:rsidP="008E48B1">
            <w:pPr>
              <w:pStyle w:val="CRCoverPage"/>
              <w:tabs>
                <w:tab w:val="right" w:pos="2893"/>
              </w:tabs>
              <w:spacing w:after="0"/>
              <w:rPr>
                <w:noProof/>
              </w:rPr>
            </w:pPr>
            <w:r w:rsidRPr="008026D9">
              <w:rPr>
                <w:noProof/>
              </w:rPr>
              <w:t xml:space="preserve"> Other core specifications</w:t>
            </w:r>
            <w:r w:rsidRPr="008026D9">
              <w:rPr>
                <w:noProof/>
              </w:rPr>
              <w:tab/>
            </w:r>
          </w:p>
        </w:tc>
        <w:tc>
          <w:tcPr>
            <w:tcW w:w="3401" w:type="dxa"/>
            <w:gridSpan w:val="3"/>
            <w:tcBorders>
              <w:right w:val="single" w:sz="4" w:space="0" w:color="auto"/>
            </w:tcBorders>
            <w:shd w:val="pct30" w:color="FFFF00" w:fill="auto"/>
          </w:tcPr>
          <w:p w14:paraId="42398B96" w14:textId="77777777" w:rsidR="008E48B1" w:rsidRPr="008026D9" w:rsidRDefault="008E48B1" w:rsidP="008E48B1">
            <w:pPr>
              <w:pStyle w:val="CRCoverPage"/>
              <w:spacing w:after="0"/>
              <w:ind w:left="99"/>
              <w:rPr>
                <w:noProof/>
              </w:rPr>
            </w:pPr>
            <w:r w:rsidRPr="008026D9">
              <w:rPr>
                <w:noProof/>
              </w:rPr>
              <w:t xml:space="preserve">TS/TR ... CR ... </w:t>
            </w:r>
          </w:p>
        </w:tc>
      </w:tr>
      <w:tr w:rsidR="008E48B1" w:rsidRPr="008026D9" w14:paraId="446DDBAC" w14:textId="77777777" w:rsidTr="00547111">
        <w:tc>
          <w:tcPr>
            <w:tcW w:w="2694" w:type="dxa"/>
            <w:gridSpan w:val="2"/>
            <w:tcBorders>
              <w:left w:val="single" w:sz="4" w:space="0" w:color="auto"/>
            </w:tcBorders>
          </w:tcPr>
          <w:p w14:paraId="678A1AA6" w14:textId="77777777" w:rsidR="008E48B1" w:rsidRPr="008026D9" w:rsidRDefault="008E48B1" w:rsidP="008E48B1">
            <w:pPr>
              <w:pStyle w:val="CRCoverPage"/>
              <w:spacing w:after="0"/>
              <w:rPr>
                <w:b/>
                <w:i/>
                <w:noProof/>
              </w:rPr>
            </w:pPr>
            <w:r w:rsidRPr="008026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4BDEE9" w:rsidR="008E48B1" w:rsidRPr="008026D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354E7" w:rsidR="008E48B1" w:rsidRPr="008026D9" w:rsidRDefault="00373E2E"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Pr="008026D9" w:rsidRDefault="008E48B1" w:rsidP="008E48B1">
            <w:pPr>
              <w:pStyle w:val="CRCoverPage"/>
              <w:spacing w:after="0"/>
              <w:rPr>
                <w:noProof/>
              </w:rPr>
            </w:pPr>
            <w:r w:rsidRPr="008026D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8026D9" w:rsidRDefault="009B177D" w:rsidP="008E48B1">
            <w:pPr>
              <w:pStyle w:val="CRCoverPage"/>
              <w:spacing w:after="0"/>
              <w:ind w:left="99"/>
              <w:rPr>
                <w:noProof/>
              </w:rPr>
            </w:pPr>
            <w:r w:rsidRPr="008026D9">
              <w:rPr>
                <w:noProof/>
              </w:rPr>
              <w:t>TS/TR ... CR ...</w:t>
            </w:r>
          </w:p>
        </w:tc>
      </w:tr>
      <w:tr w:rsidR="008E48B1" w:rsidRPr="008026D9" w14:paraId="55C714D2" w14:textId="77777777" w:rsidTr="00547111">
        <w:tc>
          <w:tcPr>
            <w:tcW w:w="2694" w:type="dxa"/>
            <w:gridSpan w:val="2"/>
            <w:tcBorders>
              <w:left w:val="single" w:sz="4" w:space="0" w:color="auto"/>
            </w:tcBorders>
          </w:tcPr>
          <w:p w14:paraId="45913E62" w14:textId="77777777" w:rsidR="008E48B1" w:rsidRPr="008026D9" w:rsidRDefault="008E48B1" w:rsidP="008E48B1">
            <w:pPr>
              <w:pStyle w:val="CRCoverPage"/>
              <w:spacing w:after="0"/>
              <w:rPr>
                <w:b/>
                <w:i/>
                <w:noProof/>
              </w:rPr>
            </w:pPr>
            <w:r w:rsidRPr="008026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8026D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8026D9" w:rsidRDefault="008E48B1" w:rsidP="008E48B1">
            <w:pPr>
              <w:pStyle w:val="CRCoverPage"/>
              <w:spacing w:after="0"/>
              <w:jc w:val="center"/>
              <w:rPr>
                <w:b/>
                <w:caps/>
                <w:noProof/>
                <w:lang w:eastAsia="zh-CN"/>
              </w:rPr>
            </w:pPr>
            <w:r w:rsidRPr="008026D9">
              <w:rPr>
                <w:rFonts w:hint="eastAsia"/>
                <w:b/>
                <w:caps/>
                <w:noProof/>
                <w:lang w:eastAsia="zh-CN"/>
              </w:rPr>
              <w:t>x</w:t>
            </w:r>
          </w:p>
        </w:tc>
        <w:tc>
          <w:tcPr>
            <w:tcW w:w="2977" w:type="dxa"/>
            <w:gridSpan w:val="4"/>
          </w:tcPr>
          <w:p w14:paraId="1B4FF921" w14:textId="77777777" w:rsidR="008E48B1" w:rsidRPr="008026D9" w:rsidRDefault="008E48B1" w:rsidP="008E48B1">
            <w:pPr>
              <w:pStyle w:val="CRCoverPage"/>
              <w:spacing w:after="0"/>
              <w:rPr>
                <w:noProof/>
              </w:rPr>
            </w:pPr>
            <w:r w:rsidRPr="008026D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8026D9" w:rsidRDefault="008E48B1" w:rsidP="008E48B1">
            <w:pPr>
              <w:pStyle w:val="CRCoverPage"/>
              <w:spacing w:after="0"/>
              <w:ind w:left="99"/>
              <w:rPr>
                <w:noProof/>
              </w:rPr>
            </w:pPr>
            <w:r w:rsidRPr="008026D9">
              <w:rPr>
                <w:noProof/>
              </w:rPr>
              <w:t xml:space="preserve">TS/TR ... CR ... </w:t>
            </w:r>
          </w:p>
        </w:tc>
      </w:tr>
      <w:tr w:rsidR="008E48B1" w:rsidRPr="008026D9" w14:paraId="60DF82CC" w14:textId="77777777" w:rsidTr="008863B9">
        <w:tc>
          <w:tcPr>
            <w:tcW w:w="2694" w:type="dxa"/>
            <w:gridSpan w:val="2"/>
            <w:tcBorders>
              <w:left w:val="single" w:sz="4" w:space="0" w:color="auto"/>
            </w:tcBorders>
          </w:tcPr>
          <w:p w14:paraId="517696CD" w14:textId="77777777" w:rsidR="008E48B1" w:rsidRPr="008026D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8026D9" w:rsidRDefault="008E48B1" w:rsidP="008E48B1">
            <w:pPr>
              <w:pStyle w:val="CRCoverPage"/>
              <w:spacing w:after="0"/>
              <w:rPr>
                <w:noProof/>
              </w:rPr>
            </w:pPr>
          </w:p>
        </w:tc>
      </w:tr>
      <w:tr w:rsidR="008E48B1" w:rsidRPr="008026D9" w14:paraId="556B87B6" w14:textId="77777777" w:rsidTr="008863B9">
        <w:tc>
          <w:tcPr>
            <w:tcW w:w="2694" w:type="dxa"/>
            <w:gridSpan w:val="2"/>
            <w:tcBorders>
              <w:left w:val="single" w:sz="4" w:space="0" w:color="auto"/>
              <w:bottom w:val="single" w:sz="4" w:space="0" w:color="auto"/>
            </w:tcBorders>
          </w:tcPr>
          <w:p w14:paraId="79A9C411" w14:textId="77777777" w:rsidR="008E48B1" w:rsidRPr="008026D9" w:rsidRDefault="008E48B1" w:rsidP="008E48B1">
            <w:pPr>
              <w:pStyle w:val="CRCoverPage"/>
              <w:tabs>
                <w:tab w:val="right" w:pos="2184"/>
              </w:tabs>
              <w:spacing w:after="0"/>
              <w:rPr>
                <w:b/>
                <w:i/>
                <w:noProof/>
              </w:rPr>
            </w:pPr>
            <w:r w:rsidRPr="008026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2A8B63" w:rsidR="008E48B1" w:rsidRPr="008026D9" w:rsidRDefault="00A50778"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8026D9" w14:paraId="45BFE792" w14:textId="77777777" w:rsidTr="008863B9">
        <w:tc>
          <w:tcPr>
            <w:tcW w:w="2694" w:type="dxa"/>
            <w:gridSpan w:val="2"/>
            <w:tcBorders>
              <w:top w:val="single" w:sz="4" w:space="0" w:color="auto"/>
              <w:bottom w:val="single" w:sz="4" w:space="0" w:color="auto"/>
            </w:tcBorders>
          </w:tcPr>
          <w:p w14:paraId="194242DD" w14:textId="77777777" w:rsidR="008E48B1" w:rsidRPr="008026D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026D9" w:rsidRDefault="008E48B1" w:rsidP="008E48B1">
            <w:pPr>
              <w:pStyle w:val="CRCoverPage"/>
              <w:spacing w:after="0"/>
              <w:ind w:left="100"/>
              <w:rPr>
                <w:noProof/>
                <w:sz w:val="8"/>
                <w:szCs w:val="8"/>
              </w:rPr>
            </w:pPr>
          </w:p>
        </w:tc>
      </w:tr>
      <w:tr w:rsidR="00882CAF" w:rsidRPr="008026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2CAF" w:rsidRPr="008026D9" w:rsidRDefault="00882CAF" w:rsidP="00882CAF">
            <w:pPr>
              <w:pStyle w:val="CRCoverPage"/>
              <w:tabs>
                <w:tab w:val="right" w:pos="2184"/>
              </w:tabs>
              <w:spacing w:after="0"/>
              <w:rPr>
                <w:b/>
                <w:i/>
                <w:noProof/>
              </w:rPr>
            </w:pPr>
            <w:r w:rsidRPr="008026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53712" w:rsidR="00450C1C" w:rsidRPr="008026D9" w:rsidRDefault="00450C1C" w:rsidP="00882CAF">
            <w:pPr>
              <w:pStyle w:val="CRCoverPage"/>
              <w:spacing w:after="0"/>
              <w:ind w:left="100"/>
              <w:rPr>
                <w:noProof/>
                <w:lang w:eastAsia="zh-CN"/>
              </w:rPr>
            </w:pPr>
            <w:r w:rsidRPr="00450C1C">
              <w:rPr>
                <w:noProof/>
                <w:lang w:eastAsia="zh-CN"/>
              </w:rPr>
              <w:t>Revised from: R5-247022r1.</w:t>
            </w:r>
          </w:p>
        </w:tc>
      </w:tr>
    </w:tbl>
    <w:p w14:paraId="17759814" w14:textId="77777777" w:rsidR="001E41F3" w:rsidRPr="008026D9" w:rsidRDefault="001E41F3">
      <w:pPr>
        <w:pStyle w:val="CRCoverPage"/>
        <w:spacing w:after="0"/>
        <w:rPr>
          <w:noProof/>
          <w:sz w:val="8"/>
          <w:szCs w:val="8"/>
        </w:rPr>
      </w:pPr>
    </w:p>
    <w:p w14:paraId="1557EA72" w14:textId="77777777" w:rsidR="001E41F3" w:rsidRPr="008026D9" w:rsidRDefault="001E41F3">
      <w:pPr>
        <w:rPr>
          <w:noProof/>
        </w:rPr>
        <w:sectPr w:rsidR="001E41F3" w:rsidRPr="008026D9">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8026D9" w:rsidRDefault="004226F9" w:rsidP="004226F9">
      <w:pPr>
        <w:pStyle w:val="Heading3"/>
        <w:rPr>
          <w:noProof/>
          <w:color w:val="FF0000"/>
        </w:rPr>
      </w:pPr>
      <w:r w:rsidRPr="008026D9">
        <w:rPr>
          <w:noProof/>
          <w:color w:val="FF0000"/>
        </w:rPr>
        <w:lastRenderedPageBreak/>
        <w:t>&lt;</w:t>
      </w:r>
      <w:r w:rsidR="00824843" w:rsidRPr="008026D9">
        <w:rPr>
          <w:noProof/>
          <w:color w:val="FF0000"/>
        </w:rPr>
        <w:t>Start of Changes</w:t>
      </w:r>
      <w:r w:rsidRPr="008026D9">
        <w:rPr>
          <w:noProof/>
          <w:color w:val="FF0000"/>
        </w:rPr>
        <w:t>&gt;</w:t>
      </w:r>
    </w:p>
    <w:p w14:paraId="0806890B" w14:textId="77777777" w:rsidR="00077A80" w:rsidRPr="008026D9" w:rsidRDefault="00077A80" w:rsidP="00077A80">
      <w:pPr>
        <w:pStyle w:val="Heading3"/>
      </w:pPr>
      <w:bookmarkStart w:id="2" w:name="_Toc27478620"/>
      <w:bookmarkStart w:id="3" w:name="_Toc36227334"/>
      <w:r w:rsidRPr="008026D9">
        <w:t>7.8.2</w:t>
      </w:r>
      <w:r w:rsidRPr="008026D9">
        <w:tab/>
        <w:t>Wide band Intermodulation</w:t>
      </w:r>
      <w:bookmarkEnd w:id="2"/>
      <w:bookmarkEnd w:id="3"/>
    </w:p>
    <w:p w14:paraId="3EA87B98" w14:textId="6F5508A0" w:rsidR="00BA5296" w:rsidRPr="008026D9" w:rsidRDefault="00BA5296" w:rsidP="00BA5296">
      <w:pPr>
        <w:pStyle w:val="Heading3"/>
        <w:rPr>
          <w:noProof/>
          <w:color w:val="FF0000"/>
        </w:rPr>
      </w:pPr>
      <w:bookmarkStart w:id="4" w:name="OLE_LINK33"/>
      <w:bookmarkStart w:id="5" w:name="OLE_LINK34"/>
      <w:r w:rsidRPr="008026D9">
        <w:rPr>
          <w:noProof/>
          <w:color w:val="FF0000"/>
        </w:rPr>
        <w:t>&lt;Unchanged Skipped&gt;</w:t>
      </w:r>
    </w:p>
    <w:p w14:paraId="6724863C" w14:textId="77777777" w:rsidR="00077A80" w:rsidRPr="008026D9" w:rsidRDefault="00077A80" w:rsidP="00077A80">
      <w:pPr>
        <w:pStyle w:val="TH"/>
        <w:rPr>
          <w:lang w:eastAsia="zh-CN"/>
        </w:rPr>
      </w:pPr>
      <w:r w:rsidRPr="008026D9">
        <w:t>Table 7.</w:t>
      </w:r>
      <w:r w:rsidRPr="008026D9">
        <w:rPr>
          <w:rFonts w:eastAsia="MS Mincho"/>
        </w:rPr>
        <w:t>8.2</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2159792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F3EA554" w14:textId="77777777" w:rsidR="00077A80" w:rsidRPr="008026D9" w:rsidRDefault="00077A80" w:rsidP="00E557DB">
            <w:pPr>
              <w:pStyle w:val="TAH"/>
            </w:pPr>
            <w:r w:rsidRPr="008026D9">
              <w:t>Default Conditions</w:t>
            </w:r>
          </w:p>
        </w:tc>
      </w:tr>
      <w:tr w:rsidR="00077A80" w:rsidRPr="008026D9" w14:paraId="5A0E44B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08AC8AF"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741956C" w14:textId="77777777" w:rsidR="00077A80" w:rsidRPr="008026D9" w:rsidRDefault="00077A80" w:rsidP="00E557DB">
            <w:pPr>
              <w:pStyle w:val="TAL"/>
            </w:pPr>
            <w:r w:rsidRPr="008026D9">
              <w:t>Normal</w:t>
            </w:r>
          </w:p>
        </w:tc>
      </w:tr>
      <w:tr w:rsidR="00077A80" w:rsidRPr="008026D9" w14:paraId="3930B794"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07049FF"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D3AA15" w14:textId="77777777" w:rsidR="00077A80" w:rsidRPr="008026D9" w:rsidRDefault="00077A80" w:rsidP="00E557DB">
            <w:pPr>
              <w:pStyle w:val="TAL"/>
            </w:pPr>
            <w:proofErr w:type="spellStart"/>
            <w:r w:rsidRPr="008026D9">
              <w:rPr>
                <w:lang w:eastAsia="zh-CN"/>
              </w:rPr>
              <w:t>Mid range</w:t>
            </w:r>
            <w:proofErr w:type="spellEnd"/>
            <w:r w:rsidRPr="008026D9">
              <w:t xml:space="preserve"> (NOTE 4)</w:t>
            </w:r>
          </w:p>
        </w:tc>
      </w:tr>
      <w:tr w:rsidR="00077A80" w:rsidRPr="008026D9" w14:paraId="2F0A7CF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FF7B57"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2B7287" w14:textId="77777777" w:rsidR="00077A80" w:rsidRPr="008026D9" w:rsidRDefault="00077A80" w:rsidP="00E557DB">
            <w:pPr>
              <w:pStyle w:val="TAL"/>
            </w:pPr>
            <w:r w:rsidRPr="008026D9">
              <w:t>Lowest, Mid, Highest</w:t>
            </w:r>
          </w:p>
          <w:p w14:paraId="6DD5682D" w14:textId="77777777" w:rsidR="00077A80" w:rsidRPr="008026D9" w:rsidRDefault="00077A80" w:rsidP="00E557DB">
            <w:pPr>
              <w:pStyle w:val="TAL"/>
            </w:pPr>
            <w:r w:rsidRPr="008026D9">
              <w:t>Lowest UL / Lowest DL, Lowest UL / Highest DL (NOTE 3)</w:t>
            </w:r>
          </w:p>
        </w:tc>
      </w:tr>
      <w:tr w:rsidR="00077A80" w:rsidRPr="008026D9" w14:paraId="44D5544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68B186" w14:textId="77777777" w:rsidR="00077A80" w:rsidRPr="008026D9" w:rsidRDefault="00077A80" w:rsidP="00E557DB">
            <w:pPr>
              <w:pStyle w:val="TAL"/>
            </w:pPr>
            <w:r w:rsidRPr="008026D9">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0B6F3873" w14:textId="77777777" w:rsidR="00077A80" w:rsidRPr="008026D9" w:rsidRDefault="00077A80" w:rsidP="00E557DB">
            <w:pPr>
              <w:pStyle w:val="TAL"/>
              <w:rPr>
                <w:rFonts w:eastAsia="MS Mincho"/>
              </w:rPr>
            </w:pPr>
            <w:r w:rsidRPr="008026D9">
              <w:rPr>
                <w:rFonts w:eastAsia="MS Mincho"/>
              </w:rPr>
              <w:t>Highest</w:t>
            </w:r>
          </w:p>
        </w:tc>
      </w:tr>
      <w:tr w:rsidR="00077A80" w:rsidRPr="008026D9" w14:paraId="393F74E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0F83C8" w14:textId="77777777" w:rsidR="00077A80" w:rsidRPr="008026D9" w:rsidRDefault="00077A80" w:rsidP="00E557DB">
            <w:pPr>
              <w:pStyle w:val="TAH"/>
            </w:pPr>
            <w:r w:rsidRPr="008026D9">
              <w:t>Test Parameters</w:t>
            </w:r>
          </w:p>
        </w:tc>
      </w:tr>
      <w:tr w:rsidR="00077A80" w:rsidRPr="008026D9" w14:paraId="276B6878"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273EB26"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1103F8"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BD221E6" w14:textId="77777777" w:rsidR="00077A80" w:rsidRPr="008026D9" w:rsidRDefault="00077A80" w:rsidP="00E557DB">
            <w:pPr>
              <w:pStyle w:val="TAH"/>
            </w:pPr>
            <w:r w:rsidRPr="008026D9">
              <w:t>Uplink Configuration</w:t>
            </w:r>
          </w:p>
        </w:tc>
      </w:tr>
      <w:tr w:rsidR="00077A80" w:rsidRPr="008026D9" w14:paraId="3BADF603"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939D5B"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0089D20"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580B223"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3EB690"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1EEA7F4" w14:textId="77777777" w:rsidR="00077A80" w:rsidRPr="008026D9" w:rsidRDefault="00077A80" w:rsidP="00E557DB">
            <w:pPr>
              <w:pStyle w:val="TAH"/>
            </w:pPr>
            <w:r w:rsidRPr="008026D9">
              <w:t>RB allocation</w:t>
            </w:r>
          </w:p>
        </w:tc>
      </w:tr>
      <w:tr w:rsidR="00077A80" w:rsidRPr="008026D9" w14:paraId="230516AB"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1BC397AD" w14:textId="77777777" w:rsidR="00077A80" w:rsidRPr="008026D9" w:rsidRDefault="00077A80" w:rsidP="00E557DB">
            <w:pPr>
              <w:pStyle w:val="TAC"/>
            </w:pPr>
            <w:r w:rsidRPr="008026D9">
              <w:t>1</w:t>
            </w:r>
          </w:p>
        </w:tc>
        <w:tc>
          <w:tcPr>
            <w:tcW w:w="1890" w:type="dxa"/>
            <w:tcBorders>
              <w:top w:val="single" w:sz="4" w:space="0" w:color="auto"/>
              <w:left w:val="single" w:sz="4" w:space="0" w:color="auto"/>
              <w:right w:val="single" w:sz="4" w:space="0" w:color="auto"/>
            </w:tcBorders>
          </w:tcPr>
          <w:p w14:paraId="399E9660" w14:textId="77777777" w:rsidR="00077A80" w:rsidRPr="008026D9" w:rsidRDefault="00077A80" w:rsidP="00E557DB">
            <w:pPr>
              <w:pStyle w:val="TAC"/>
            </w:pPr>
            <w:r w:rsidRPr="008026D9">
              <w:t>CP-OFDM QPSK</w:t>
            </w:r>
          </w:p>
        </w:tc>
        <w:tc>
          <w:tcPr>
            <w:tcW w:w="1801" w:type="dxa"/>
            <w:gridSpan w:val="2"/>
            <w:tcBorders>
              <w:top w:val="single" w:sz="4" w:space="0" w:color="auto"/>
              <w:left w:val="single" w:sz="4" w:space="0" w:color="auto"/>
              <w:right w:val="single" w:sz="4" w:space="0" w:color="auto"/>
            </w:tcBorders>
            <w:hideMark/>
          </w:tcPr>
          <w:p w14:paraId="13FBA224" w14:textId="77777777" w:rsidR="00077A80" w:rsidRPr="008026D9" w:rsidRDefault="00077A80" w:rsidP="00E557DB">
            <w:pPr>
              <w:pStyle w:val="TAC"/>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3787FA92" w14:textId="77777777" w:rsidR="00077A80" w:rsidRPr="008026D9" w:rsidRDefault="00077A80" w:rsidP="00E557DB">
            <w:pPr>
              <w:pStyle w:val="TAC"/>
            </w:pPr>
            <w:r w:rsidRPr="008026D9">
              <w:t>DFT-s-OFDM QPSK</w:t>
            </w:r>
          </w:p>
        </w:tc>
        <w:tc>
          <w:tcPr>
            <w:tcW w:w="1519" w:type="dxa"/>
            <w:tcBorders>
              <w:top w:val="single" w:sz="4" w:space="0" w:color="auto"/>
              <w:left w:val="single" w:sz="4" w:space="0" w:color="auto"/>
              <w:bottom w:val="single" w:sz="4" w:space="0" w:color="auto"/>
              <w:right w:val="single" w:sz="4" w:space="0" w:color="auto"/>
            </w:tcBorders>
            <w:hideMark/>
          </w:tcPr>
          <w:p w14:paraId="76A4956B" w14:textId="77777777" w:rsidR="00077A80" w:rsidRPr="008026D9" w:rsidRDefault="00077A80" w:rsidP="00E557DB">
            <w:pPr>
              <w:pStyle w:val="TAC"/>
            </w:pPr>
            <w:r w:rsidRPr="008026D9">
              <w:rPr>
                <w:lang w:eastAsia="zh-CN"/>
              </w:rPr>
              <w:t>NOTE 1</w:t>
            </w:r>
          </w:p>
        </w:tc>
      </w:tr>
      <w:tr w:rsidR="00077A80" w:rsidRPr="008026D9" w14:paraId="407E2BD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436E13"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56E27B1C" w14:textId="0DBD2FEE" w:rsidR="00077A80" w:rsidRPr="008026D9" w:rsidRDefault="00077A80" w:rsidP="00E557DB">
            <w:pPr>
              <w:pStyle w:val="TAN"/>
              <w:rPr>
                <w:lang w:eastAsia="zh-CN"/>
              </w:rPr>
            </w:pPr>
            <w:r w:rsidRPr="008026D9">
              <w:rPr>
                <w:lang w:eastAsia="zh-CN"/>
              </w:rPr>
              <w:t>NOTE 2:</w:t>
            </w:r>
            <w:r w:rsidRPr="008026D9">
              <w:rPr>
                <w:lang w:eastAsia="zh-CN"/>
              </w:rPr>
              <w:tab/>
              <w:t>In a band where UE supports 4Rx</w:t>
            </w:r>
            <w:ins w:id="6" w:author="Huawei" w:date="2024-10-30T15:38:00Z">
              <w:r w:rsidR="002776E4" w:rsidRPr="008026D9">
                <w:rPr>
                  <w:lang w:eastAsia="zh-CN"/>
                </w:rPr>
                <w:t xml:space="preserve"> but not supports 8Rx</w:t>
              </w:r>
            </w:ins>
            <w:r w:rsidRPr="008026D9">
              <w:rPr>
                <w:lang w:eastAsia="zh-CN"/>
              </w:rPr>
              <w:t>, the test shall be performed only with 4Rx antennas ports connected and 4Rx REFSENS requirement (</w:t>
            </w:r>
            <w:ins w:id="7" w:author="Huawei" w:date="2024-10-30T15:38:00Z">
              <w:r w:rsidR="002776E4" w:rsidRPr="008026D9">
                <w:rPr>
                  <w:lang w:eastAsia="zh-CN"/>
                </w:rPr>
                <w:t>(Table 7.3.2.5-2a and Table 7.3.2.5-2b</w:t>
              </w:r>
            </w:ins>
            <w:del w:id="8" w:author="Huawei" w:date="2024-10-30T15:38:00Z">
              <w:r w:rsidRPr="008026D9" w:rsidDel="002776E4">
                <w:rPr>
                  <w:lang w:eastAsia="zh-CN"/>
                </w:rPr>
                <w:delText>Table 7.3.2.5-2</w:delText>
              </w:r>
            </w:del>
            <w:r w:rsidRPr="008026D9">
              <w:rPr>
                <w:lang w:eastAsia="zh-CN"/>
              </w:rPr>
              <w:t>) is used in the test requirements.</w:t>
            </w:r>
            <w:ins w:id="9" w:author="Huawei" w:date="2024-10-30T15:38:00Z">
              <w:r w:rsidR="002776E4"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999C174" w14:textId="77777777" w:rsidR="00077A80" w:rsidRPr="008026D9" w:rsidRDefault="00077A80" w:rsidP="00E557DB">
            <w:pPr>
              <w:pStyle w:val="TAN"/>
              <w:rPr>
                <w:lang w:eastAsia="zh-CN"/>
              </w:rPr>
            </w:pPr>
            <w:r w:rsidRPr="008026D9">
              <w:rPr>
                <w:lang w:eastAsia="zh-CN"/>
              </w:rPr>
              <w:t>NOTE 3:</w:t>
            </w:r>
            <w:r w:rsidRPr="008026D9">
              <w:rPr>
                <w:lang w:eastAsia="zh-CN"/>
              </w:rPr>
              <w:tab/>
            </w:r>
            <w:r w:rsidRPr="008026D9">
              <w:t>Additional test points selected according to asymmetric channel bandwidths specified in clause 5.3.6. DL channel bandwidth shall be selected first.</w:t>
            </w:r>
          </w:p>
          <w:p w14:paraId="2A9F68A4" w14:textId="77777777" w:rsidR="00077A80" w:rsidRPr="008026D9" w:rsidRDefault="00077A80" w:rsidP="00E557DB">
            <w:pPr>
              <w:pStyle w:val="TAN"/>
            </w:pPr>
            <w:r w:rsidRPr="008026D9">
              <w:rPr>
                <w:lang w:eastAsia="zh-CN"/>
              </w:rPr>
              <w:t>NOTE 4:</w:t>
            </w:r>
            <w:r w:rsidRPr="008026D9">
              <w:rPr>
                <w:lang w:eastAsia="zh-CN"/>
              </w:rPr>
              <w:tab/>
              <w:t>For NR band n28, 30MHz test channel bandwidth is tested with Low range test frequencies.</w:t>
            </w:r>
          </w:p>
        </w:tc>
      </w:tr>
    </w:tbl>
    <w:p w14:paraId="51BFFDF1" w14:textId="77777777" w:rsidR="00077A80" w:rsidRPr="008026D9" w:rsidRDefault="00077A80" w:rsidP="00077A80"/>
    <w:p w14:paraId="4D7DEDCD"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23F62435" w14:textId="77777777" w:rsidR="00077A80" w:rsidRPr="008026D9" w:rsidRDefault="00077A80" w:rsidP="00077A80">
      <w:pPr>
        <w:pStyle w:val="Heading4"/>
      </w:pPr>
      <w:bookmarkStart w:id="10" w:name="_Toc27478636"/>
      <w:bookmarkStart w:id="11" w:name="_Toc36227350"/>
      <w:r w:rsidRPr="008026D9">
        <w:t>7.8A.2.1</w:t>
      </w:r>
      <w:r w:rsidRPr="008026D9">
        <w:tab/>
        <w:t>Wide band Intermodulation for CA (2DL CA)</w:t>
      </w:r>
      <w:bookmarkEnd w:id="10"/>
      <w:bookmarkEnd w:id="11"/>
    </w:p>
    <w:p w14:paraId="162B99D2" w14:textId="77777777" w:rsidR="00077A80" w:rsidRPr="008026D9" w:rsidRDefault="00077A80" w:rsidP="00077A80">
      <w:pPr>
        <w:pStyle w:val="Heading3"/>
        <w:rPr>
          <w:noProof/>
          <w:color w:val="FF0000"/>
        </w:rPr>
      </w:pPr>
      <w:r w:rsidRPr="008026D9">
        <w:rPr>
          <w:noProof/>
          <w:color w:val="FF0000"/>
        </w:rPr>
        <w:t>&lt;Unchanged Skipped&gt;</w:t>
      </w:r>
    </w:p>
    <w:p w14:paraId="05FA88E3" w14:textId="77777777" w:rsidR="00077A80" w:rsidRPr="008026D9" w:rsidRDefault="00077A80" w:rsidP="00077A80">
      <w:pPr>
        <w:pStyle w:val="TH"/>
        <w:rPr>
          <w:lang w:eastAsia="zh-CN"/>
        </w:rPr>
      </w:pPr>
      <w:r w:rsidRPr="008026D9">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0ABDCEBC"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6221F6" w14:textId="77777777" w:rsidR="00077A80" w:rsidRPr="008026D9" w:rsidRDefault="00077A80" w:rsidP="00E557DB">
            <w:pPr>
              <w:pStyle w:val="TAH"/>
            </w:pPr>
            <w:r w:rsidRPr="008026D9">
              <w:t>Default Conditions</w:t>
            </w:r>
          </w:p>
        </w:tc>
      </w:tr>
      <w:tr w:rsidR="00077A80" w:rsidRPr="008026D9" w14:paraId="42277A4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B0B938"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CBE78A7" w14:textId="77777777" w:rsidR="00077A80" w:rsidRPr="008026D9" w:rsidRDefault="00077A80" w:rsidP="00E557DB">
            <w:pPr>
              <w:pStyle w:val="TAL"/>
            </w:pPr>
            <w:r w:rsidRPr="008026D9">
              <w:t>Normal</w:t>
            </w:r>
          </w:p>
        </w:tc>
      </w:tr>
      <w:tr w:rsidR="00077A80" w:rsidRPr="008026D9" w14:paraId="3165AB15"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8BE1CB"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4621252" w14:textId="77777777" w:rsidR="00077A80" w:rsidRPr="008026D9" w:rsidRDefault="00077A80" w:rsidP="00E557DB">
            <w:pPr>
              <w:pStyle w:val="TAL"/>
            </w:pPr>
            <w:proofErr w:type="spellStart"/>
            <w:r w:rsidRPr="008026D9">
              <w:rPr>
                <w:lang w:eastAsia="zh-CN"/>
              </w:rPr>
              <w:t>Mid range</w:t>
            </w:r>
            <w:proofErr w:type="spellEnd"/>
          </w:p>
        </w:tc>
      </w:tr>
      <w:tr w:rsidR="00077A80" w:rsidRPr="008026D9" w14:paraId="18763B9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610F8F"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A9EAD01" w14:textId="77777777" w:rsidR="00077A80" w:rsidRPr="008026D9" w:rsidRDefault="00077A80" w:rsidP="00E557DB">
            <w:pPr>
              <w:pStyle w:val="TAL"/>
              <w:rPr>
                <w:vertAlign w:val="subscript"/>
              </w:rPr>
            </w:pPr>
            <w:r w:rsidRPr="008026D9">
              <w:t xml:space="preserve">Highest </w:t>
            </w:r>
            <w:proofErr w:type="spellStart"/>
            <w:r w:rsidRPr="008026D9">
              <w:t>N</w:t>
            </w:r>
            <w:r w:rsidRPr="008026D9">
              <w:rPr>
                <w:vertAlign w:val="subscript"/>
              </w:rPr>
              <w:t>RB_agg</w:t>
            </w:r>
            <w:proofErr w:type="spellEnd"/>
          </w:p>
          <w:p w14:paraId="745FC0D9" w14:textId="77777777" w:rsidR="00077A80" w:rsidRPr="008026D9" w:rsidRDefault="00077A80" w:rsidP="00E557DB">
            <w:pPr>
              <w:pStyle w:val="TAL"/>
            </w:pPr>
            <w:r w:rsidRPr="008026D9">
              <w:t>N</w:t>
            </w:r>
            <w:r w:rsidRPr="008026D9">
              <w:rPr>
                <w:lang w:eastAsia="zh-CN"/>
              </w:rPr>
              <w:t>OTE</w:t>
            </w:r>
            <w:r w:rsidRPr="008026D9">
              <w:t xml:space="preserve"> 3</w:t>
            </w:r>
          </w:p>
        </w:tc>
      </w:tr>
      <w:tr w:rsidR="00077A80" w:rsidRPr="008026D9" w14:paraId="578D8D1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D90C51"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3BA2796" w14:textId="77777777" w:rsidR="00077A80" w:rsidRPr="008026D9" w:rsidRDefault="00077A80" w:rsidP="00E557DB">
            <w:pPr>
              <w:pStyle w:val="TAL"/>
            </w:pPr>
            <w:r w:rsidRPr="008026D9">
              <w:rPr>
                <w:rFonts w:eastAsia="MS Mincho"/>
              </w:rPr>
              <w:t>Highest</w:t>
            </w:r>
          </w:p>
        </w:tc>
      </w:tr>
      <w:tr w:rsidR="00077A80" w:rsidRPr="008026D9" w14:paraId="76F6637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6B99C1" w14:textId="77777777" w:rsidR="00077A80" w:rsidRPr="008026D9" w:rsidRDefault="00077A80" w:rsidP="00E557DB">
            <w:pPr>
              <w:pStyle w:val="TAH"/>
            </w:pPr>
            <w:r w:rsidRPr="008026D9">
              <w:t>Test Parameters</w:t>
            </w:r>
          </w:p>
        </w:tc>
      </w:tr>
      <w:tr w:rsidR="00077A80" w:rsidRPr="008026D9" w14:paraId="7BBF5E0E"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6553C5A4"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9D221EF"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D6CA33D" w14:textId="77777777" w:rsidR="00077A80" w:rsidRPr="008026D9" w:rsidRDefault="00077A80" w:rsidP="00E557DB">
            <w:pPr>
              <w:pStyle w:val="TAH"/>
            </w:pPr>
            <w:r w:rsidRPr="008026D9">
              <w:t>Uplink Configuration</w:t>
            </w:r>
          </w:p>
        </w:tc>
      </w:tr>
      <w:tr w:rsidR="00077A80" w:rsidRPr="008026D9" w14:paraId="49F91D0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7884BE0"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2D3B5E7" w14:textId="77777777" w:rsidR="00077A80" w:rsidRPr="008026D9" w:rsidRDefault="00077A80" w:rsidP="00E557DB">
            <w:pPr>
              <w:pStyle w:val="TAH"/>
              <w:rPr>
                <w:lang w:eastAsia="zh-CN"/>
              </w:rPr>
            </w:pPr>
            <w:r w:rsidRPr="008026D9">
              <w:rPr>
                <w:lang w:eastAsia="zh-CN"/>
              </w:rPr>
              <w:t>CC</w:t>
            </w:r>
          </w:p>
          <w:p w14:paraId="4EF63D8D"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7A433DF" w14:textId="77777777" w:rsidR="00077A80" w:rsidRPr="008026D9" w:rsidRDefault="00077A80" w:rsidP="00E557DB">
            <w:pPr>
              <w:pStyle w:val="TAH"/>
            </w:pPr>
            <w:r w:rsidRPr="008026D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166D032"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04DF45D" w14:textId="77777777" w:rsidR="00077A80" w:rsidRPr="008026D9" w:rsidRDefault="00077A80" w:rsidP="00E557DB">
            <w:pPr>
              <w:pStyle w:val="TAH"/>
              <w:rPr>
                <w:lang w:eastAsia="zh-CN"/>
              </w:rPr>
            </w:pPr>
            <w:r w:rsidRPr="008026D9">
              <w:rPr>
                <w:lang w:eastAsia="zh-CN"/>
              </w:rPr>
              <w:t>CC</w:t>
            </w:r>
          </w:p>
          <w:p w14:paraId="79A48AB1"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69B2B2" w14:textId="77777777" w:rsidR="00077A80" w:rsidRPr="008026D9" w:rsidRDefault="00077A80" w:rsidP="00E557DB">
            <w:pPr>
              <w:pStyle w:val="TAH"/>
            </w:pPr>
            <w:r w:rsidRPr="008026D9">
              <w:t xml:space="preserve">PCC RB allocation </w:t>
            </w:r>
          </w:p>
        </w:tc>
      </w:tr>
      <w:tr w:rsidR="00077A80" w:rsidRPr="008026D9" w14:paraId="05910E4D"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4DB3828"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9065397"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22C1817A" w14:textId="77777777" w:rsidR="00077A80" w:rsidRPr="008026D9" w:rsidRDefault="00077A80" w:rsidP="00E557DB">
            <w:pPr>
              <w:pStyle w:val="TAC"/>
              <w:rPr>
                <w:b/>
                <w:vertAlign w:val="superscript"/>
                <w:lang w:eastAsia="zh-CN"/>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490F2F1"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7C50EA5"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5DCFBCF6" w14:textId="77777777" w:rsidR="00077A80" w:rsidRPr="008026D9" w:rsidRDefault="00077A80" w:rsidP="00E557DB">
            <w:pPr>
              <w:pStyle w:val="TAC"/>
              <w:rPr>
                <w:b/>
                <w:lang w:eastAsia="zh-CN"/>
              </w:rPr>
            </w:pPr>
            <w:r w:rsidRPr="008026D9">
              <w:t>REFSENS</w:t>
            </w:r>
            <w:r w:rsidRPr="008026D9">
              <w:rPr>
                <w:vertAlign w:val="superscript"/>
                <w:lang w:eastAsia="zh-CN"/>
              </w:rPr>
              <w:t>2</w:t>
            </w:r>
          </w:p>
        </w:tc>
      </w:tr>
      <w:tr w:rsidR="00077A80" w:rsidRPr="008026D9" w14:paraId="011B873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DE46CA"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724E6A4D" w14:textId="77777777" w:rsidR="00077A80" w:rsidRPr="008026D9" w:rsidRDefault="00077A80" w:rsidP="00E557DB">
            <w:pPr>
              <w:pStyle w:val="TAN"/>
              <w:rPr>
                <w:lang w:eastAsia="zh-CN"/>
              </w:rPr>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455111A5" w14:textId="77777777" w:rsidR="00077A80" w:rsidRPr="008026D9" w:rsidRDefault="00077A80" w:rsidP="00E557DB">
            <w:pPr>
              <w:pStyle w:val="TAN"/>
              <w:rPr>
                <w:lang w:eastAsia="zh-CN"/>
              </w:rPr>
            </w:pPr>
            <w:r w:rsidRPr="008026D9">
              <w:t xml:space="preserve">NOTE </w:t>
            </w:r>
            <w:r w:rsidRPr="008026D9">
              <w:rPr>
                <w:lang w:eastAsia="zh-CN"/>
              </w:rPr>
              <w:t>3:</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only the combination with the highest NRB_PCC is tested.</w:t>
            </w:r>
          </w:p>
          <w:p w14:paraId="521EC294" w14:textId="7AB20269" w:rsidR="00077A80" w:rsidRPr="008026D9" w:rsidRDefault="00077A80" w:rsidP="00E557DB">
            <w:pPr>
              <w:pStyle w:val="TAN"/>
            </w:pPr>
            <w:r w:rsidRPr="008026D9">
              <w:rPr>
                <w:lang w:eastAsia="zh-CN"/>
              </w:rPr>
              <w:t>NOTE 4:</w:t>
            </w:r>
            <w:r w:rsidRPr="008026D9">
              <w:rPr>
                <w:lang w:eastAsia="zh-CN"/>
              </w:rPr>
              <w:tab/>
              <w:t>In a band where UE supports 4Rx</w:t>
            </w:r>
            <w:ins w:id="12" w:author="Huawei" w:date="2024-10-30T15:39:00Z">
              <w:r w:rsidR="002776E4" w:rsidRPr="008026D9">
                <w:rPr>
                  <w:lang w:eastAsia="zh-CN"/>
                </w:rPr>
                <w:t xml:space="preserve"> but not supports 8Rx</w:t>
              </w:r>
            </w:ins>
            <w:r w:rsidRPr="008026D9">
              <w:rPr>
                <w:lang w:eastAsia="zh-CN"/>
              </w:rPr>
              <w:t>, the test shall be performed only with 4Rx antennas ports connected and 4Rx REFSENS requirement (</w:t>
            </w:r>
            <w:ins w:id="13" w:author="Huawei" w:date="2024-10-30T15:39:00Z">
              <w:r w:rsidR="002776E4" w:rsidRPr="008026D9">
                <w:rPr>
                  <w:lang w:eastAsia="zh-CN"/>
                </w:rPr>
                <w:t>Table 7.3.2.5-2a and Table 7.3.2.5-2b</w:t>
              </w:r>
            </w:ins>
            <w:del w:id="14" w:author="Huawei" w:date="2024-10-30T15:39:00Z">
              <w:r w:rsidRPr="008026D9" w:rsidDel="002776E4">
                <w:rPr>
                  <w:lang w:eastAsia="zh-CN"/>
                </w:rPr>
                <w:delText>Table 7.3.2.5-2</w:delText>
              </w:r>
            </w:del>
            <w:r w:rsidRPr="008026D9">
              <w:rPr>
                <w:lang w:eastAsia="zh-CN"/>
              </w:rPr>
              <w:t>) is used in the test requirements.</w:t>
            </w:r>
            <w:ins w:id="15" w:author="Huawei" w:date="2024-10-30T15:39:00Z">
              <w:r w:rsidR="002776E4"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1B8D1DA" w14:textId="5160256A" w:rsidR="00077A80" w:rsidRPr="008026D9" w:rsidRDefault="00077A80" w:rsidP="00077A80"/>
    <w:p w14:paraId="36BE78C9" w14:textId="77777777" w:rsidR="00077A80" w:rsidRPr="008026D9" w:rsidRDefault="00077A80" w:rsidP="00077A80">
      <w:pPr>
        <w:pStyle w:val="TH"/>
        <w:rPr>
          <w:lang w:eastAsia="zh-CN"/>
        </w:rPr>
      </w:pPr>
      <w:r w:rsidRPr="008026D9">
        <w:lastRenderedPageBreak/>
        <w:t>Table 7.8A.2</w:t>
      </w:r>
      <w:r w:rsidRPr="008026D9">
        <w:rPr>
          <w:lang w:eastAsia="zh-CN"/>
        </w:rPr>
        <w:t>.</w:t>
      </w:r>
      <w:r w:rsidRPr="008026D9">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7A56F54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2C80D3" w14:textId="77777777" w:rsidR="00077A80" w:rsidRPr="008026D9" w:rsidRDefault="00077A80" w:rsidP="00E557DB">
            <w:pPr>
              <w:pStyle w:val="TAH"/>
            </w:pPr>
            <w:r w:rsidRPr="008026D9">
              <w:t>Default Conditions</w:t>
            </w:r>
          </w:p>
        </w:tc>
      </w:tr>
      <w:tr w:rsidR="00077A80" w:rsidRPr="008026D9" w14:paraId="560DED4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0C3101"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FC0E494" w14:textId="77777777" w:rsidR="00077A80" w:rsidRPr="008026D9" w:rsidRDefault="00077A80" w:rsidP="00E557DB">
            <w:pPr>
              <w:pStyle w:val="TAL"/>
            </w:pPr>
            <w:r w:rsidRPr="008026D9">
              <w:t>Normal</w:t>
            </w:r>
          </w:p>
        </w:tc>
      </w:tr>
      <w:tr w:rsidR="00077A80" w:rsidRPr="008026D9" w14:paraId="7543709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54FC88"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A68E6A4" w14:textId="77777777" w:rsidR="00077A80" w:rsidRPr="008026D9" w:rsidRDefault="00077A80" w:rsidP="00E557DB">
            <w:pPr>
              <w:pStyle w:val="TAL"/>
            </w:pPr>
            <w:r w:rsidRPr="008026D9">
              <w:t>NOTE 4 except for the following cases:</w:t>
            </w:r>
          </w:p>
          <w:p w14:paraId="1564F786" w14:textId="77777777" w:rsidR="00077A80" w:rsidRPr="008026D9" w:rsidRDefault="00077A80" w:rsidP="00E557DB">
            <w:pPr>
              <w:pStyle w:val="TAL"/>
            </w:pPr>
          </w:p>
          <w:p w14:paraId="5D789044" w14:textId="77777777" w:rsidR="00077A80" w:rsidRPr="008026D9" w:rsidRDefault="00077A80" w:rsidP="00E557DB">
            <w:pPr>
              <w:pStyle w:val="TAL"/>
            </w:pPr>
            <w:r w:rsidRPr="008026D9">
              <w:rPr>
                <w:lang w:eastAsia="zh-CN"/>
              </w:rPr>
              <w:t xml:space="preserve">CA_n48-n77: Low </w:t>
            </w:r>
            <w:r w:rsidRPr="008026D9">
              <w:t>range for PCC in band 77.</w:t>
            </w:r>
          </w:p>
        </w:tc>
      </w:tr>
      <w:tr w:rsidR="00077A80" w:rsidRPr="008026D9" w14:paraId="5E1FB22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427226" w14:textId="77777777" w:rsidR="00077A80" w:rsidRPr="008026D9" w:rsidRDefault="00077A80" w:rsidP="00E557DB">
            <w:pPr>
              <w:pStyle w:val="TAL"/>
            </w:pPr>
            <w:r w:rsidRPr="008026D9">
              <w:rPr>
                <w:rStyle w:val="TALCar"/>
                <w:rFonts w:eastAsia="宋体"/>
              </w:rPr>
              <w:t>Test CC Combination setting (</w:t>
            </w:r>
            <w:proofErr w:type="spellStart"/>
            <w:r w:rsidRPr="008026D9">
              <w:t>N</w:t>
            </w:r>
            <w:r w:rsidRPr="008026D9">
              <w:rPr>
                <w:vertAlign w:val="subscript"/>
              </w:rPr>
              <w:t>RB_agg</w:t>
            </w:r>
            <w:proofErr w:type="spellEnd"/>
            <w:r w:rsidRPr="008026D9">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B21DEDE"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p>
          <w:p w14:paraId="2D6FB3EE" w14:textId="77777777" w:rsidR="00077A80" w:rsidRPr="008026D9" w:rsidRDefault="00077A80" w:rsidP="00E557DB">
            <w:pPr>
              <w:pStyle w:val="TAL"/>
              <w:rPr>
                <w:lang w:eastAsia="zh-CN"/>
              </w:rPr>
            </w:pPr>
            <w:r w:rsidRPr="008026D9">
              <w:rPr>
                <w:lang w:eastAsia="zh-CN"/>
              </w:rPr>
              <w:t>NOTE 5</w:t>
            </w:r>
          </w:p>
          <w:p w14:paraId="31567DAA" w14:textId="77777777" w:rsidR="00077A80" w:rsidRPr="008026D9" w:rsidRDefault="00077A80" w:rsidP="00E557DB">
            <w:pPr>
              <w:pStyle w:val="TAL"/>
              <w:rPr>
                <w:lang w:eastAsia="zh-CN"/>
              </w:rPr>
            </w:pPr>
            <w:r w:rsidRPr="008026D9">
              <w:rPr>
                <w:lang w:eastAsia="ja-JP"/>
              </w:rPr>
              <w:t>NOTE 6</w:t>
            </w:r>
          </w:p>
        </w:tc>
      </w:tr>
      <w:tr w:rsidR="00077A80" w:rsidRPr="008026D9" w14:paraId="4BCEE66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037D3C"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DE81732" w14:textId="77777777" w:rsidR="00077A80" w:rsidRPr="008026D9" w:rsidRDefault="00077A80" w:rsidP="00E557DB">
            <w:pPr>
              <w:pStyle w:val="TAL"/>
            </w:pPr>
            <w:r w:rsidRPr="008026D9">
              <w:t>Highest</w:t>
            </w:r>
          </w:p>
        </w:tc>
      </w:tr>
      <w:tr w:rsidR="00077A80" w:rsidRPr="008026D9" w14:paraId="0A73229D"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69F1EE" w14:textId="77777777" w:rsidR="00077A80" w:rsidRPr="008026D9" w:rsidRDefault="00077A80" w:rsidP="00E557DB">
            <w:pPr>
              <w:pStyle w:val="TAH"/>
            </w:pPr>
            <w:r w:rsidRPr="008026D9">
              <w:t>Test Parameters</w:t>
            </w:r>
          </w:p>
        </w:tc>
      </w:tr>
      <w:tr w:rsidR="00077A80" w:rsidRPr="008026D9" w14:paraId="777DBFCC"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7E038AC4"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EF8812"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84418F1" w14:textId="77777777" w:rsidR="00077A80" w:rsidRPr="008026D9" w:rsidRDefault="00077A80" w:rsidP="00E557DB">
            <w:pPr>
              <w:pStyle w:val="TAH"/>
            </w:pPr>
            <w:r w:rsidRPr="008026D9">
              <w:t>Uplink Configuration</w:t>
            </w:r>
          </w:p>
        </w:tc>
      </w:tr>
      <w:tr w:rsidR="00077A80" w:rsidRPr="008026D9" w14:paraId="7DA4C8E8"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33E4AE"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7D8AC86" w14:textId="77777777" w:rsidR="00077A80" w:rsidRPr="008026D9" w:rsidRDefault="00077A80" w:rsidP="00E557DB">
            <w:pPr>
              <w:pStyle w:val="TAH"/>
              <w:rPr>
                <w:lang w:eastAsia="zh-CN"/>
              </w:rPr>
            </w:pPr>
            <w:r w:rsidRPr="008026D9">
              <w:rPr>
                <w:lang w:eastAsia="zh-CN"/>
              </w:rPr>
              <w:t>CC</w:t>
            </w:r>
          </w:p>
          <w:p w14:paraId="6E5F44D4"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7E0630A"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5644515F"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5F28214" w14:textId="77777777" w:rsidR="00077A80" w:rsidRPr="008026D9" w:rsidRDefault="00077A80" w:rsidP="00E557DB">
            <w:pPr>
              <w:pStyle w:val="TAH"/>
              <w:rPr>
                <w:lang w:eastAsia="zh-CN"/>
              </w:rPr>
            </w:pPr>
            <w:r w:rsidRPr="008026D9">
              <w:rPr>
                <w:lang w:eastAsia="zh-CN"/>
              </w:rPr>
              <w:t>CC</w:t>
            </w:r>
          </w:p>
          <w:p w14:paraId="13750792"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BB01866" w14:textId="77777777" w:rsidR="00077A80" w:rsidRPr="008026D9" w:rsidRDefault="00077A80" w:rsidP="00E557DB">
            <w:pPr>
              <w:pStyle w:val="TAH"/>
            </w:pPr>
            <w:r w:rsidRPr="008026D9">
              <w:t>PCC RB allocation</w:t>
            </w:r>
          </w:p>
        </w:tc>
      </w:tr>
      <w:tr w:rsidR="00077A80" w:rsidRPr="008026D9" w14:paraId="599D357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BC73E7"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9B73611"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24A1F927" w14:textId="77777777" w:rsidR="00077A80" w:rsidRPr="008026D9" w:rsidRDefault="00077A80" w:rsidP="00E557DB">
            <w:pPr>
              <w:pStyle w:val="TAC"/>
              <w:rPr>
                <w:b/>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4E011E0"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31AADDE"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418D0247" w14:textId="77777777" w:rsidR="00077A80" w:rsidRPr="008026D9" w:rsidRDefault="00077A80" w:rsidP="00E557DB">
            <w:pPr>
              <w:pStyle w:val="TAC"/>
              <w:rPr>
                <w:b/>
              </w:rPr>
            </w:pPr>
            <w:r w:rsidRPr="008026D9">
              <w:t>REFSENS</w:t>
            </w:r>
            <w:r w:rsidRPr="008026D9">
              <w:rPr>
                <w:vertAlign w:val="superscript"/>
                <w:lang w:eastAsia="zh-CN"/>
              </w:rPr>
              <w:t>2</w:t>
            </w:r>
          </w:p>
        </w:tc>
      </w:tr>
      <w:tr w:rsidR="00077A80" w:rsidRPr="008026D9" w14:paraId="6BCCDF0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F18B745"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723BD63D" w14:textId="77777777" w:rsidR="00077A80" w:rsidRPr="008026D9" w:rsidRDefault="00077A80" w:rsidP="00E557DB">
            <w:pPr>
              <w:pStyle w:val="TAN"/>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7C96CBE1" w14:textId="587017F9" w:rsidR="00077A80" w:rsidRPr="008026D9" w:rsidRDefault="00077A80" w:rsidP="00E557DB">
            <w:pPr>
              <w:pStyle w:val="TAN"/>
              <w:rPr>
                <w:lang w:eastAsia="zh-CN"/>
              </w:rPr>
            </w:pPr>
            <w:r w:rsidRPr="008026D9">
              <w:rPr>
                <w:lang w:eastAsia="zh-CN"/>
              </w:rPr>
              <w:t>NOTE 3:</w:t>
            </w:r>
            <w:r w:rsidRPr="008026D9">
              <w:rPr>
                <w:lang w:eastAsia="zh-CN"/>
              </w:rPr>
              <w:tab/>
              <w:t>In a band where UE supports 4Rx</w:t>
            </w:r>
            <w:ins w:id="16" w:author="Huawei" w:date="2024-10-30T15:39:00Z">
              <w:r w:rsidR="004D6501" w:rsidRPr="008026D9">
                <w:rPr>
                  <w:lang w:eastAsia="zh-CN"/>
                </w:rPr>
                <w:t xml:space="preserve"> but not supports 8Rx</w:t>
              </w:r>
            </w:ins>
            <w:r w:rsidRPr="008026D9">
              <w:rPr>
                <w:lang w:eastAsia="zh-CN"/>
              </w:rPr>
              <w:t xml:space="preserve">, the test shall be performed only with 4Rx antennas ports connected and 4Rx REFSENS requirement </w:t>
            </w:r>
            <w:ins w:id="17" w:author="Huawei" w:date="2024-10-30T15:39:00Z">
              <w:r w:rsidR="004D6501" w:rsidRPr="008026D9">
                <w:rPr>
                  <w:lang w:eastAsia="zh-CN"/>
                </w:rPr>
                <w:t>able 7.3.2.5-2a and Table 7.3.2.5-2b</w:t>
              </w:r>
            </w:ins>
            <w:del w:id="18" w:author="Huawei" w:date="2024-10-30T15:39:00Z">
              <w:r w:rsidRPr="008026D9" w:rsidDel="004D6501">
                <w:rPr>
                  <w:lang w:eastAsia="zh-CN"/>
                </w:rPr>
                <w:delText>(Table 7.3.2.5-2</w:delText>
              </w:r>
            </w:del>
            <w:r w:rsidRPr="008026D9">
              <w:rPr>
                <w:lang w:eastAsia="zh-CN"/>
              </w:rPr>
              <w:t>) is used in the test requirements</w:t>
            </w:r>
            <w:ins w:id="19" w:author="Huawei" w:date="2024-10-30T15:39:00Z">
              <w:r w:rsidR="004D6501" w:rsidRPr="008026D9">
                <w:rPr>
                  <w:lang w:eastAsia="zh-CN"/>
                </w:rPr>
                <w:t xml:space="preserve"> </w:t>
              </w:r>
              <w:proofErr w:type="gramStart"/>
              <w:r w:rsidR="004D6501" w:rsidRPr="008026D9">
                <w:rPr>
                  <w:lang w:eastAsia="zh-CN"/>
                </w:rPr>
                <w:t>In</w:t>
              </w:r>
              <w:proofErr w:type="gramEnd"/>
              <w:r w:rsidR="004D6501" w:rsidRPr="008026D9">
                <w:rPr>
                  <w:lang w:eastAsia="zh-CN"/>
                </w:rPr>
                <w:t xml:space="preserve"> a band where UE supports 8Rx, the test shall be performed only with 8Rx antennas ports connected and 8Rx REFSENS requirement (Table 7.3.2.5-2e and Table 7.3.2.5-2f) is used in the test requirements. Otherwise, the UE shall be verified with two Rx antenna </w:t>
              </w:r>
              <w:proofErr w:type="gramStart"/>
              <w:r w:rsidR="004D6501" w:rsidRPr="008026D9">
                <w:rPr>
                  <w:lang w:eastAsia="zh-CN"/>
                </w:rPr>
                <w:t>ports.</w:t>
              </w:r>
            </w:ins>
            <w:r w:rsidRPr="008026D9">
              <w:rPr>
                <w:lang w:eastAsia="zh-CN"/>
              </w:rPr>
              <w:t>.</w:t>
            </w:r>
            <w:proofErr w:type="gramEnd"/>
          </w:p>
          <w:p w14:paraId="40188254" w14:textId="77777777" w:rsidR="00077A80" w:rsidRPr="008026D9" w:rsidRDefault="00077A80" w:rsidP="00E557DB">
            <w:pPr>
              <w:pStyle w:val="TAN"/>
              <w:rPr>
                <w:lang w:eastAsia="zh-CN"/>
              </w:rPr>
            </w:pPr>
            <w:r w:rsidRPr="008026D9">
              <w:rPr>
                <w:lang w:eastAsia="zh-CN"/>
              </w:rPr>
              <w:t xml:space="preserve">NOTE </w:t>
            </w:r>
            <w:r w:rsidRPr="008026D9">
              <w:t>4</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7.3A.1.4.1-2. For NR band n28, 30MHz test channel bandwidth is tested with Low range test frequencies.</w:t>
            </w:r>
          </w:p>
          <w:p w14:paraId="074CB9A5" w14:textId="77777777" w:rsidR="00077A80" w:rsidRPr="008026D9" w:rsidRDefault="00077A80" w:rsidP="00E557DB">
            <w:pPr>
              <w:pStyle w:val="TAN"/>
              <w:rPr>
                <w:lang w:eastAsia="zh-CN"/>
              </w:rPr>
            </w:pPr>
            <w:r w:rsidRPr="008026D9">
              <w:rPr>
                <w:lang w:eastAsia="zh-CN"/>
              </w:rPr>
              <w:t>NOTE 5:</w:t>
            </w:r>
            <w:r w:rsidRPr="008026D9">
              <w:rPr>
                <w:lang w:eastAsia="zh-CN"/>
              </w:rPr>
              <w:tab/>
              <w:t xml:space="preserve">If the UE supports multiple CC Combinations in the CA Configuration with the same </w:t>
            </w:r>
            <w:proofErr w:type="spellStart"/>
            <w:r w:rsidRPr="008026D9">
              <w:rPr>
                <w:lang w:eastAsia="zh-CN"/>
              </w:rPr>
              <w:t>N</w:t>
            </w:r>
            <w:r w:rsidRPr="008026D9">
              <w:rPr>
                <w:vertAlign w:val="subscript"/>
                <w:lang w:eastAsia="zh-CN"/>
              </w:rPr>
              <w:t>RB_agg</w:t>
            </w:r>
            <w:proofErr w:type="spellEnd"/>
            <w:r w:rsidRPr="008026D9">
              <w:rPr>
                <w:lang w:eastAsia="zh-CN"/>
              </w:rPr>
              <w:t>, only the combination with the highest NRB_PCC is tested.</w:t>
            </w:r>
          </w:p>
          <w:p w14:paraId="257A9C5A" w14:textId="77777777" w:rsidR="00077A80" w:rsidRPr="008026D9" w:rsidRDefault="00077A80" w:rsidP="00E557DB">
            <w:pPr>
              <w:pStyle w:val="TAN"/>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5.5A.3.1. DL channel bandwidth shall be selected first.</w:t>
            </w:r>
          </w:p>
        </w:tc>
      </w:tr>
    </w:tbl>
    <w:p w14:paraId="2D9490BE" w14:textId="77777777" w:rsidR="00077A80" w:rsidRPr="008026D9" w:rsidRDefault="00077A80" w:rsidP="00077A80">
      <w:pPr>
        <w:rPr>
          <w:rFonts w:eastAsia="Malgun Gothic"/>
          <w:lang w:eastAsia="zh-CN"/>
        </w:rPr>
      </w:pPr>
    </w:p>
    <w:p w14:paraId="37819F44" w14:textId="77777777" w:rsidR="00077A80" w:rsidRPr="008026D9" w:rsidRDefault="00077A80" w:rsidP="00077A80">
      <w:pPr>
        <w:pStyle w:val="TH"/>
        <w:rPr>
          <w:lang w:eastAsia="zh-CN"/>
        </w:rPr>
      </w:pPr>
      <w:r w:rsidRPr="008026D9">
        <w:t xml:space="preserve">Table 7.8A.2.1.4.1-3: Test configuration table for </w:t>
      </w:r>
      <w:proofErr w:type="spellStart"/>
      <w:r w:rsidRPr="008026D9">
        <w:t>Intraband</w:t>
      </w:r>
      <w:proofErr w:type="spellEnd"/>
      <w:r w:rsidRPr="008026D9">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4689BAA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C7D02B" w14:textId="77777777" w:rsidR="00077A80" w:rsidRPr="008026D9" w:rsidRDefault="00077A80" w:rsidP="00E557DB">
            <w:pPr>
              <w:pStyle w:val="TAH"/>
            </w:pPr>
            <w:r w:rsidRPr="008026D9">
              <w:t>Default Conditions</w:t>
            </w:r>
          </w:p>
        </w:tc>
      </w:tr>
      <w:tr w:rsidR="00077A80" w:rsidRPr="008026D9" w14:paraId="3375F464"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CA0830"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DA8E56A" w14:textId="77777777" w:rsidR="00077A80" w:rsidRPr="008026D9" w:rsidRDefault="00077A80" w:rsidP="00E557DB">
            <w:pPr>
              <w:pStyle w:val="TAL"/>
            </w:pPr>
            <w:r w:rsidRPr="008026D9">
              <w:t>Normal</w:t>
            </w:r>
          </w:p>
        </w:tc>
      </w:tr>
      <w:tr w:rsidR="00077A80" w:rsidRPr="008026D9" w14:paraId="7B48D965"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2D74D9"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DE87E7A" w14:textId="77777777" w:rsidR="00077A80" w:rsidRPr="008026D9" w:rsidRDefault="00077A80" w:rsidP="00E557DB">
            <w:pPr>
              <w:pStyle w:val="TAL"/>
            </w:pPr>
            <w:r w:rsidRPr="008026D9">
              <w:t>NOTE 1</w:t>
            </w:r>
          </w:p>
        </w:tc>
      </w:tr>
      <w:tr w:rsidR="00077A80" w:rsidRPr="008026D9" w14:paraId="700DF453"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8F80B"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CE09DAF"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r w:rsidRPr="008026D9">
              <w:t>, NOTE 1, NOTE 3</w:t>
            </w:r>
          </w:p>
        </w:tc>
      </w:tr>
      <w:tr w:rsidR="00077A80" w:rsidRPr="008026D9" w14:paraId="0B8BDD1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63055E"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BD1D2AD" w14:textId="77777777" w:rsidR="00077A80" w:rsidRPr="008026D9" w:rsidRDefault="00077A80" w:rsidP="00E557DB">
            <w:pPr>
              <w:pStyle w:val="TAL"/>
            </w:pPr>
            <w:r w:rsidRPr="008026D9">
              <w:t>Highest</w:t>
            </w:r>
          </w:p>
        </w:tc>
      </w:tr>
      <w:tr w:rsidR="00077A80" w:rsidRPr="008026D9" w14:paraId="66EC986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AC7AB8" w14:textId="77777777" w:rsidR="00077A80" w:rsidRPr="008026D9" w:rsidRDefault="00077A80" w:rsidP="00E557DB">
            <w:pPr>
              <w:pStyle w:val="TAH"/>
            </w:pPr>
            <w:r w:rsidRPr="008026D9">
              <w:t>Test Parameters</w:t>
            </w:r>
          </w:p>
        </w:tc>
      </w:tr>
      <w:tr w:rsidR="00077A80" w:rsidRPr="008026D9" w14:paraId="42A67F16"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D9F3356"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811925"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6AE9568" w14:textId="77777777" w:rsidR="00077A80" w:rsidRPr="008026D9" w:rsidRDefault="00077A80" w:rsidP="00E557DB">
            <w:pPr>
              <w:pStyle w:val="TAH"/>
            </w:pPr>
            <w:r w:rsidRPr="008026D9">
              <w:t>Uplink Configuration</w:t>
            </w:r>
          </w:p>
        </w:tc>
      </w:tr>
      <w:tr w:rsidR="00077A80" w:rsidRPr="008026D9" w14:paraId="6D7D7310"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6653B3"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8A5B24C" w14:textId="77777777" w:rsidR="00077A80" w:rsidRPr="008026D9" w:rsidRDefault="00077A80" w:rsidP="00E557DB">
            <w:pPr>
              <w:pStyle w:val="TAH"/>
              <w:rPr>
                <w:lang w:eastAsia="zh-CN"/>
              </w:rPr>
            </w:pPr>
            <w:r w:rsidRPr="008026D9">
              <w:rPr>
                <w:lang w:eastAsia="zh-CN"/>
              </w:rPr>
              <w:t>CC</w:t>
            </w:r>
          </w:p>
          <w:p w14:paraId="67B5F742"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ADB7D29"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15D7418"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93BB3A1" w14:textId="77777777" w:rsidR="00077A80" w:rsidRPr="008026D9" w:rsidRDefault="00077A80" w:rsidP="00E557DB">
            <w:pPr>
              <w:pStyle w:val="TAH"/>
              <w:rPr>
                <w:lang w:eastAsia="zh-CN"/>
              </w:rPr>
            </w:pPr>
            <w:r w:rsidRPr="008026D9">
              <w:rPr>
                <w:lang w:eastAsia="zh-CN"/>
              </w:rPr>
              <w:t>CC</w:t>
            </w:r>
          </w:p>
          <w:p w14:paraId="62670B71"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62ED3BB" w14:textId="77777777" w:rsidR="00077A80" w:rsidRPr="008026D9" w:rsidRDefault="00077A80" w:rsidP="00E557DB">
            <w:pPr>
              <w:pStyle w:val="TAH"/>
            </w:pPr>
            <w:r w:rsidRPr="008026D9">
              <w:t>PCC RB allocation</w:t>
            </w:r>
          </w:p>
        </w:tc>
      </w:tr>
      <w:tr w:rsidR="00077A80" w:rsidRPr="008026D9" w14:paraId="106278EB"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0B42D9E"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B46C32B"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04BA0804" w14:textId="77777777" w:rsidR="00077A80" w:rsidRPr="008026D9" w:rsidRDefault="00077A80" w:rsidP="00E557DB">
            <w:pPr>
              <w:pStyle w:val="TAC"/>
              <w:rPr>
                <w:b/>
              </w:rPr>
            </w:pPr>
            <w:r w:rsidRPr="008026D9">
              <w:t>NOTE 1</w:t>
            </w:r>
          </w:p>
        </w:tc>
        <w:tc>
          <w:tcPr>
            <w:tcW w:w="687" w:type="pct"/>
            <w:tcBorders>
              <w:top w:val="single" w:sz="4" w:space="0" w:color="auto"/>
              <w:left w:val="single" w:sz="4" w:space="0" w:color="auto"/>
              <w:bottom w:val="single" w:sz="4" w:space="0" w:color="auto"/>
              <w:right w:val="single" w:sz="4" w:space="0" w:color="auto"/>
            </w:tcBorders>
            <w:hideMark/>
          </w:tcPr>
          <w:p w14:paraId="6FD233B1" w14:textId="77777777" w:rsidR="00077A80" w:rsidRPr="008026D9" w:rsidRDefault="00077A80" w:rsidP="00E557DB">
            <w:pPr>
              <w:pStyle w:val="TAC"/>
              <w:rPr>
                <w:b/>
              </w:rPr>
            </w:pPr>
            <w:r w:rsidRPr="008026D9">
              <w:t>NOTE 1</w:t>
            </w:r>
          </w:p>
        </w:tc>
        <w:tc>
          <w:tcPr>
            <w:tcW w:w="1229" w:type="pct"/>
            <w:tcBorders>
              <w:top w:val="single" w:sz="4" w:space="0" w:color="auto"/>
              <w:left w:val="single" w:sz="4" w:space="0" w:color="auto"/>
              <w:bottom w:val="single" w:sz="4" w:space="0" w:color="auto"/>
              <w:right w:val="single" w:sz="4" w:space="0" w:color="auto"/>
            </w:tcBorders>
            <w:hideMark/>
          </w:tcPr>
          <w:p w14:paraId="6E15F244"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5AFBFE95" w14:textId="77777777" w:rsidR="00077A80" w:rsidRPr="008026D9" w:rsidRDefault="00077A80" w:rsidP="00E557DB">
            <w:pPr>
              <w:pStyle w:val="TAC"/>
              <w:rPr>
                <w:b/>
              </w:rPr>
            </w:pPr>
            <w:r w:rsidRPr="008026D9">
              <w:t>NOTE 1</w:t>
            </w:r>
          </w:p>
        </w:tc>
      </w:tr>
      <w:tr w:rsidR="00077A80" w:rsidRPr="008026D9" w14:paraId="0DD54A86" w14:textId="77777777" w:rsidTr="00E557DB">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C57A3B" w14:textId="77777777" w:rsidR="00077A80" w:rsidRPr="008026D9" w:rsidRDefault="00077A80" w:rsidP="00E557DB">
            <w:pPr>
              <w:pStyle w:val="TAN"/>
              <w:rPr>
                <w:rFonts w:eastAsia="宋体"/>
                <w:lang w:eastAsia="zh-CN"/>
              </w:rPr>
            </w:pPr>
            <w:r w:rsidRPr="008026D9">
              <w:rPr>
                <w:lang w:eastAsia="zh-CN"/>
              </w:rPr>
              <w:t>NOTE 1:</w:t>
            </w:r>
            <w:r w:rsidRPr="008026D9">
              <w:rPr>
                <w:lang w:eastAsia="zh-CN"/>
              </w:rPr>
              <w:tab/>
              <w:t>The specific configuration of uplink and downlink are defined in Table 7.3A.1.4.1-3.</w:t>
            </w:r>
          </w:p>
          <w:p w14:paraId="2EEEFF61" w14:textId="01C56767" w:rsidR="00077A80" w:rsidRPr="008026D9" w:rsidRDefault="00077A80" w:rsidP="00E557DB">
            <w:pPr>
              <w:pStyle w:val="TAN"/>
              <w:rPr>
                <w:rFonts w:eastAsia="宋体"/>
                <w:lang w:eastAsia="zh-CN"/>
              </w:rPr>
            </w:pPr>
            <w:r w:rsidRPr="008026D9">
              <w:rPr>
                <w:rFonts w:eastAsia="宋体"/>
                <w:lang w:eastAsia="zh-CN"/>
              </w:rPr>
              <w:t>NOTE 2:</w:t>
            </w:r>
            <w:r w:rsidRPr="008026D9">
              <w:rPr>
                <w:rFonts w:eastAsia="宋体"/>
                <w:lang w:eastAsia="zh-CN"/>
              </w:rPr>
              <w:tab/>
              <w:t>In a band where UE supports 4Rx</w:t>
            </w:r>
            <w:ins w:id="20" w:author="Huawei" w:date="2024-10-30T15:40:00Z">
              <w:r w:rsidR="004D6501" w:rsidRPr="008026D9">
                <w:rPr>
                  <w:lang w:eastAsia="zh-CN"/>
                </w:rPr>
                <w:t xml:space="preserve"> but not supports 8Rx</w:t>
              </w:r>
            </w:ins>
            <w:r w:rsidRPr="008026D9">
              <w:rPr>
                <w:rFonts w:eastAsia="宋体"/>
                <w:lang w:eastAsia="zh-CN"/>
              </w:rPr>
              <w:t>, the test shall be performed only with 4Rx antennas ports connected and 4Rx REFSENS requirement (</w:t>
            </w:r>
            <w:ins w:id="21" w:author="Huawei" w:date="2024-10-30T15:39:00Z">
              <w:r w:rsidR="004D6501" w:rsidRPr="008026D9">
                <w:rPr>
                  <w:lang w:eastAsia="zh-CN"/>
                </w:rPr>
                <w:t>Table 7.3.2.5-2a and Table 7.3.2.5-2b</w:t>
              </w:r>
            </w:ins>
            <w:del w:id="22" w:author="Huawei" w:date="2024-10-30T15:39:00Z">
              <w:r w:rsidRPr="008026D9" w:rsidDel="004D6501">
                <w:rPr>
                  <w:rFonts w:eastAsia="宋体"/>
                  <w:lang w:eastAsia="zh-CN"/>
                </w:rPr>
                <w:delText>Table 7.3.2.5-2</w:delText>
              </w:r>
            </w:del>
            <w:r w:rsidRPr="008026D9">
              <w:rPr>
                <w:rFonts w:eastAsia="宋体"/>
                <w:lang w:eastAsia="zh-CN"/>
              </w:rPr>
              <w:t>) is used in the test requirements.</w:t>
            </w:r>
            <w:ins w:id="23" w:author="Huawei" w:date="2024-10-30T15:39:00Z">
              <w:r w:rsidR="004D650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21C7ECD4" w14:textId="77777777" w:rsidR="00077A80" w:rsidRPr="008026D9" w:rsidRDefault="00077A80" w:rsidP="00E557DB">
            <w:pPr>
              <w:pStyle w:val="TAN"/>
            </w:pPr>
            <w:r w:rsidRPr="008026D9">
              <w:rPr>
                <w:rFonts w:eastAsia="宋体"/>
              </w:rPr>
              <w:t>NOTE 3:</w:t>
            </w:r>
            <w:r w:rsidRPr="008026D9">
              <w:rPr>
                <w:rFonts w:eastAsia="宋体"/>
              </w:rPr>
              <w:tab/>
              <w:t xml:space="preserve">If the UE supports multiple CC Combinations in the CA Configuration with the same </w:t>
            </w:r>
            <w:proofErr w:type="spellStart"/>
            <w:r w:rsidRPr="008026D9">
              <w:rPr>
                <w:rFonts w:eastAsia="宋体"/>
              </w:rPr>
              <w:t>N</w:t>
            </w:r>
            <w:r w:rsidRPr="008026D9">
              <w:rPr>
                <w:rFonts w:eastAsia="宋体"/>
                <w:vertAlign w:val="subscript"/>
              </w:rPr>
              <w:t>RB_agg</w:t>
            </w:r>
            <w:proofErr w:type="spellEnd"/>
            <w:r w:rsidRPr="008026D9">
              <w:rPr>
                <w:rFonts w:eastAsia="宋体"/>
              </w:rPr>
              <w:t>, only the combination with the highest NRB_PCC is tested.</w:t>
            </w:r>
          </w:p>
        </w:tc>
      </w:tr>
    </w:tbl>
    <w:p w14:paraId="708844A6" w14:textId="77777777" w:rsidR="00077A80" w:rsidRPr="008026D9" w:rsidRDefault="00077A80" w:rsidP="00077A80"/>
    <w:p w14:paraId="4A575363"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1291A0ED" w14:textId="77777777" w:rsidR="00077A80" w:rsidRPr="008026D9" w:rsidRDefault="00077A80" w:rsidP="00077A80">
      <w:pPr>
        <w:pStyle w:val="Heading4"/>
        <w:rPr>
          <w:lang w:eastAsia="zh-CN"/>
        </w:rPr>
      </w:pPr>
      <w:r w:rsidRPr="008026D9">
        <w:t>7.8A.2.2</w:t>
      </w:r>
      <w:r w:rsidRPr="008026D9">
        <w:tab/>
        <w:t>Wide band Intermodulation for CA (3DL CA)</w:t>
      </w:r>
    </w:p>
    <w:p w14:paraId="56E58DA8" w14:textId="77777777" w:rsidR="00077A80" w:rsidRPr="008026D9" w:rsidRDefault="00077A80" w:rsidP="00077A80">
      <w:pPr>
        <w:pStyle w:val="Heading3"/>
        <w:rPr>
          <w:noProof/>
          <w:color w:val="FF0000"/>
        </w:rPr>
      </w:pPr>
      <w:r w:rsidRPr="008026D9">
        <w:rPr>
          <w:noProof/>
          <w:color w:val="FF0000"/>
        </w:rPr>
        <w:t>&lt;Unchanged Skipped&gt;</w:t>
      </w:r>
    </w:p>
    <w:p w14:paraId="54599665" w14:textId="77777777" w:rsidR="00077A80" w:rsidRPr="008026D9" w:rsidRDefault="00077A80" w:rsidP="00077A80">
      <w:pPr>
        <w:pStyle w:val="TH"/>
      </w:pPr>
      <w:r w:rsidRPr="008026D9">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077A80" w:rsidRPr="008026D9" w14:paraId="64527ED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EB7E21" w14:textId="77777777" w:rsidR="00077A80" w:rsidRPr="008026D9" w:rsidRDefault="00077A80" w:rsidP="00E557DB">
            <w:pPr>
              <w:pStyle w:val="TAH"/>
            </w:pPr>
            <w:r w:rsidRPr="008026D9">
              <w:t>Default Conditions</w:t>
            </w:r>
          </w:p>
        </w:tc>
      </w:tr>
      <w:tr w:rsidR="00077A80" w:rsidRPr="008026D9" w14:paraId="2D087171"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4BDA0468" w14:textId="77777777" w:rsidR="00077A80" w:rsidRPr="008026D9" w:rsidRDefault="00077A80" w:rsidP="00E557DB">
            <w:pPr>
              <w:pStyle w:val="TAL"/>
            </w:pPr>
            <w:r w:rsidRPr="008026D9">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05E7E9FE" w14:textId="77777777" w:rsidR="00077A80" w:rsidRPr="008026D9" w:rsidRDefault="00077A80" w:rsidP="00E557DB">
            <w:pPr>
              <w:pStyle w:val="TAL"/>
            </w:pPr>
            <w:r w:rsidRPr="008026D9">
              <w:t>Normal</w:t>
            </w:r>
          </w:p>
        </w:tc>
      </w:tr>
      <w:tr w:rsidR="00077A80" w:rsidRPr="008026D9" w14:paraId="0D91A599"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37F4D06C" w14:textId="77777777" w:rsidR="00077A80" w:rsidRPr="008026D9" w:rsidRDefault="00077A80" w:rsidP="00E557DB">
            <w:pPr>
              <w:pStyle w:val="TAL"/>
            </w:pPr>
            <w:r w:rsidRPr="008026D9">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45EC86F1" w14:textId="77777777" w:rsidR="00077A80" w:rsidRPr="008026D9" w:rsidRDefault="00077A80" w:rsidP="00E557DB">
            <w:pPr>
              <w:pStyle w:val="TAL"/>
              <w:rPr>
                <w:lang w:eastAsia="zh-CN"/>
              </w:rPr>
            </w:pPr>
            <w:r w:rsidRPr="008026D9">
              <w:rPr>
                <w:lang w:eastAsia="zh-CN"/>
              </w:rPr>
              <w:t xml:space="preserve">Intra-band contiguous: </w:t>
            </w:r>
            <w:proofErr w:type="spellStart"/>
            <w:r w:rsidRPr="008026D9">
              <w:rPr>
                <w:lang w:eastAsia="zh-CN"/>
              </w:rPr>
              <w:t>Mid range</w:t>
            </w:r>
            <w:proofErr w:type="spellEnd"/>
          </w:p>
          <w:p w14:paraId="1E019EE0" w14:textId="77777777" w:rsidR="00077A80" w:rsidRPr="008026D9" w:rsidRDefault="00077A80" w:rsidP="00E557DB">
            <w:pPr>
              <w:pStyle w:val="TAL"/>
              <w:rPr>
                <w:lang w:eastAsia="zh-CN"/>
              </w:rPr>
            </w:pPr>
            <w:r w:rsidRPr="008026D9">
              <w:rPr>
                <w:lang w:eastAsia="zh-CN"/>
              </w:rPr>
              <w:t>Inter-band: NOTE 3</w:t>
            </w:r>
          </w:p>
          <w:p w14:paraId="3F38AA40" w14:textId="77777777" w:rsidR="00077A80" w:rsidRPr="008026D9" w:rsidRDefault="00077A80" w:rsidP="00E557DB">
            <w:pPr>
              <w:pStyle w:val="TAL"/>
              <w:rPr>
                <w:lang w:eastAsia="zh-CN"/>
              </w:rPr>
            </w:pPr>
            <w:r w:rsidRPr="008026D9">
              <w:t>Intra-band contiguous + Inter-band</w:t>
            </w:r>
            <w:r w:rsidRPr="008026D9">
              <w:rPr>
                <w:lang w:eastAsia="zh-CN"/>
              </w:rPr>
              <w:t>: NOTE 3</w:t>
            </w:r>
          </w:p>
          <w:p w14:paraId="7BE83FE6" w14:textId="77777777" w:rsidR="00077A80" w:rsidRPr="008026D9" w:rsidRDefault="00077A80" w:rsidP="00E557DB">
            <w:pPr>
              <w:pStyle w:val="TAL"/>
            </w:pPr>
            <w:r w:rsidRPr="008026D9">
              <w:t>Intra-band non-contiguous + Inter-band: NOTE 3</w:t>
            </w:r>
          </w:p>
          <w:p w14:paraId="17E854EA" w14:textId="77777777" w:rsidR="00077A80" w:rsidRPr="008026D9" w:rsidRDefault="00077A80" w:rsidP="00E557DB">
            <w:pPr>
              <w:pStyle w:val="TAL"/>
            </w:pPr>
            <w:r w:rsidRPr="008026D9">
              <w:t>Intra-band non-contiguous: NOTE 3</w:t>
            </w:r>
          </w:p>
          <w:p w14:paraId="470E6050" w14:textId="77777777" w:rsidR="00077A80" w:rsidRPr="008026D9" w:rsidRDefault="00077A80" w:rsidP="00E557DB">
            <w:pPr>
              <w:pStyle w:val="TAL"/>
            </w:pPr>
            <w:r w:rsidRPr="008026D9">
              <w:t>Intra-band contiguous + Intra-band non-contiguous: NOTE 3</w:t>
            </w:r>
          </w:p>
        </w:tc>
      </w:tr>
      <w:tr w:rsidR="00077A80" w:rsidRPr="008026D9" w14:paraId="134F8D7A"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278A8B77"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xml:space="preserve">) as specified in Tables 5.5A.1-1, 5.5A.2-1, or tables in clauses </w:t>
            </w:r>
            <w:r w:rsidRPr="008026D9">
              <w:rPr>
                <w:rStyle w:val="TALCar"/>
                <w:rFonts w:eastAsia="宋体"/>
              </w:rPr>
              <w:t>5.5A.3.x</w:t>
            </w:r>
            <w:r w:rsidRPr="008026D9">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09152681"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p>
          <w:p w14:paraId="0B72E747" w14:textId="77777777" w:rsidR="00077A80" w:rsidRPr="008026D9" w:rsidRDefault="00077A80" w:rsidP="00E557DB">
            <w:pPr>
              <w:pStyle w:val="TAL"/>
            </w:pPr>
            <w:r w:rsidRPr="008026D9">
              <w:t>N</w:t>
            </w:r>
            <w:r w:rsidRPr="008026D9">
              <w:rPr>
                <w:lang w:eastAsia="zh-CN"/>
              </w:rPr>
              <w:t>OTE</w:t>
            </w:r>
            <w:r w:rsidRPr="008026D9">
              <w:t xml:space="preserve"> 4</w:t>
            </w:r>
          </w:p>
          <w:p w14:paraId="521F3C0D" w14:textId="77777777" w:rsidR="00077A80" w:rsidRPr="008026D9" w:rsidRDefault="00077A80" w:rsidP="00E557DB">
            <w:pPr>
              <w:pStyle w:val="TAL"/>
            </w:pPr>
            <w:r w:rsidRPr="008026D9">
              <w:rPr>
                <w:lang w:eastAsia="ja-JP"/>
              </w:rPr>
              <w:t>NOTE 6</w:t>
            </w:r>
          </w:p>
        </w:tc>
      </w:tr>
      <w:tr w:rsidR="00077A80" w:rsidRPr="008026D9" w14:paraId="7C7D587A"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DF3311F" w14:textId="77777777" w:rsidR="00077A80" w:rsidRPr="008026D9" w:rsidRDefault="00077A80" w:rsidP="00E557DB">
            <w:pPr>
              <w:pStyle w:val="TAL"/>
              <w:rPr>
                <w:rFonts w:eastAsia="Malgun Gothic"/>
              </w:rPr>
            </w:pPr>
            <w:r w:rsidRPr="008026D9">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25B06E1F" w14:textId="77777777" w:rsidR="00077A80" w:rsidRPr="008026D9" w:rsidRDefault="00077A80" w:rsidP="00E557DB">
            <w:pPr>
              <w:pStyle w:val="TAL"/>
            </w:pPr>
            <w:r w:rsidRPr="008026D9">
              <w:rPr>
                <w:rFonts w:eastAsia="MS Mincho"/>
              </w:rPr>
              <w:t>Highest</w:t>
            </w:r>
          </w:p>
        </w:tc>
      </w:tr>
      <w:tr w:rsidR="00077A80" w:rsidRPr="008026D9" w14:paraId="071DAE0F"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82984" w14:textId="77777777" w:rsidR="00077A80" w:rsidRPr="008026D9" w:rsidRDefault="00077A80" w:rsidP="00E557DB">
            <w:pPr>
              <w:pStyle w:val="TAH"/>
            </w:pPr>
            <w:r w:rsidRPr="008026D9">
              <w:t>Test Parameters</w:t>
            </w:r>
          </w:p>
        </w:tc>
      </w:tr>
      <w:tr w:rsidR="00077A80" w:rsidRPr="008026D9" w14:paraId="2C102D10" w14:textId="77777777" w:rsidTr="00E557DB">
        <w:trPr>
          <w:jc w:val="center"/>
        </w:trPr>
        <w:tc>
          <w:tcPr>
            <w:tcW w:w="328" w:type="pct"/>
            <w:tcBorders>
              <w:top w:val="single" w:sz="4" w:space="0" w:color="auto"/>
              <w:left w:val="single" w:sz="4" w:space="0" w:color="auto"/>
              <w:bottom w:val="single" w:sz="4" w:space="0" w:color="auto"/>
              <w:right w:val="single" w:sz="4" w:space="0" w:color="auto"/>
            </w:tcBorders>
          </w:tcPr>
          <w:p w14:paraId="18AB27BB" w14:textId="77777777" w:rsidR="00077A80" w:rsidRPr="008026D9" w:rsidRDefault="00077A80" w:rsidP="00E557DB">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791FDFD6" w14:textId="77777777" w:rsidR="00077A80" w:rsidRPr="008026D9" w:rsidRDefault="00077A80" w:rsidP="00E557DB">
            <w:pPr>
              <w:pStyle w:val="TAH"/>
            </w:pPr>
            <w:r w:rsidRPr="008026D9">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6DB09B4" w14:textId="77777777" w:rsidR="00077A80" w:rsidRPr="008026D9" w:rsidRDefault="00077A80" w:rsidP="00E557DB">
            <w:pPr>
              <w:pStyle w:val="TAH"/>
            </w:pPr>
            <w:r w:rsidRPr="008026D9">
              <w:t>Uplink Configuration</w:t>
            </w:r>
          </w:p>
        </w:tc>
      </w:tr>
      <w:tr w:rsidR="00077A80" w:rsidRPr="008026D9" w14:paraId="0AD63DA8"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39D7D28" w14:textId="77777777" w:rsidR="00077A80" w:rsidRPr="008026D9" w:rsidRDefault="00077A80" w:rsidP="00E557DB">
            <w:pPr>
              <w:pStyle w:val="TAH"/>
            </w:pPr>
            <w:r w:rsidRPr="008026D9">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BD71FCD" w14:textId="77777777" w:rsidR="00077A80" w:rsidRPr="008026D9" w:rsidRDefault="00077A80" w:rsidP="00E557DB">
            <w:pPr>
              <w:pStyle w:val="TAH"/>
              <w:rPr>
                <w:lang w:eastAsia="zh-CN"/>
              </w:rPr>
            </w:pPr>
            <w:r w:rsidRPr="008026D9">
              <w:rPr>
                <w:lang w:eastAsia="zh-CN"/>
              </w:rPr>
              <w:t>CC</w:t>
            </w:r>
          </w:p>
          <w:p w14:paraId="16EBE520" w14:textId="77777777" w:rsidR="00077A80" w:rsidRPr="008026D9" w:rsidRDefault="00077A80" w:rsidP="00E557DB">
            <w:pPr>
              <w:pStyle w:val="TAH"/>
            </w:pPr>
            <w:proofErr w:type="spellStart"/>
            <w:r w:rsidRPr="008026D9">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72C1B472" w14:textId="77777777" w:rsidR="00077A80" w:rsidRPr="008026D9" w:rsidRDefault="00077A80" w:rsidP="00E557DB">
            <w:pPr>
              <w:pStyle w:val="TAH"/>
            </w:pPr>
            <w:r w:rsidRPr="008026D9">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C345F9F" w14:textId="77777777" w:rsidR="00077A80" w:rsidRPr="008026D9" w:rsidRDefault="00077A80" w:rsidP="00E557DB">
            <w:pPr>
              <w:pStyle w:val="TAH"/>
            </w:pPr>
            <w:r w:rsidRPr="008026D9">
              <w:t>SCC</w:t>
            </w:r>
            <w:r w:rsidRPr="008026D9">
              <w:rPr>
                <w:lang w:eastAsia="zh-CN"/>
              </w:rPr>
              <w:t>s</w:t>
            </w:r>
            <w:r w:rsidRPr="008026D9">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504500F2" w14:textId="77777777" w:rsidR="00077A80" w:rsidRPr="008026D9" w:rsidRDefault="00077A80" w:rsidP="00E557DB">
            <w:pPr>
              <w:pStyle w:val="TAH"/>
              <w:rPr>
                <w:lang w:eastAsia="zh-CN"/>
              </w:rPr>
            </w:pPr>
            <w:r w:rsidRPr="008026D9">
              <w:rPr>
                <w:lang w:eastAsia="zh-CN"/>
              </w:rPr>
              <w:t>CC</w:t>
            </w:r>
          </w:p>
          <w:p w14:paraId="024227DF" w14:textId="77777777" w:rsidR="00077A80" w:rsidRPr="008026D9" w:rsidRDefault="00077A80" w:rsidP="00E557DB">
            <w:pPr>
              <w:pStyle w:val="TAH"/>
            </w:pPr>
            <w:proofErr w:type="spellStart"/>
            <w:r w:rsidRPr="008026D9">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3F005554" w14:textId="77777777" w:rsidR="00077A80" w:rsidRPr="008026D9" w:rsidRDefault="00077A80" w:rsidP="00E557DB">
            <w:pPr>
              <w:pStyle w:val="TAH"/>
            </w:pPr>
            <w:r w:rsidRPr="008026D9">
              <w:t xml:space="preserve">PCC RB allocation </w:t>
            </w:r>
          </w:p>
        </w:tc>
      </w:tr>
      <w:tr w:rsidR="00077A80" w:rsidRPr="008026D9" w14:paraId="452B4B6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807FABF" w14:textId="77777777" w:rsidR="00077A80" w:rsidRPr="008026D9" w:rsidRDefault="00077A80" w:rsidP="00E557DB">
            <w:pPr>
              <w:pStyle w:val="TAH"/>
            </w:pPr>
            <w:r w:rsidRPr="008026D9">
              <w:t xml:space="preserve">Default Test Settings for a </w:t>
            </w:r>
            <w:proofErr w:type="spellStart"/>
            <w:r w:rsidRPr="008026D9">
              <w:t>CA_nXD</w:t>
            </w:r>
            <w:proofErr w:type="spellEnd"/>
            <w:r w:rsidRPr="008026D9">
              <w:t xml:space="preserve"> Configuration (Intra-band contiguous)</w:t>
            </w:r>
          </w:p>
        </w:tc>
      </w:tr>
      <w:tr w:rsidR="00077A80" w:rsidRPr="008026D9" w14:paraId="5FD39902"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8F7817C"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hideMark/>
          </w:tcPr>
          <w:p w14:paraId="3A2F4332"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hideMark/>
          </w:tcPr>
          <w:p w14:paraId="4231A424" w14:textId="77777777" w:rsidR="00077A80" w:rsidRPr="008026D9" w:rsidRDefault="00077A80" w:rsidP="00E557DB">
            <w:pPr>
              <w:pStyle w:val="TAC"/>
              <w:rPr>
                <w:b/>
                <w:vertAlign w:val="superscript"/>
                <w:lang w:eastAsia="zh-CN"/>
              </w:rPr>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0572BDCB" w14:textId="77777777" w:rsidR="00077A80" w:rsidRPr="008026D9" w:rsidRDefault="00077A80" w:rsidP="00E557DB">
            <w:pPr>
              <w:pStyle w:val="TAC"/>
              <w:rPr>
                <w:b/>
              </w:rPr>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1DE7B784" w14:textId="77777777" w:rsidR="00077A80" w:rsidRPr="008026D9" w:rsidRDefault="00077A80" w:rsidP="00E557DB">
            <w:pPr>
              <w:pStyle w:val="TAC"/>
              <w:rPr>
                <w:b/>
                <w:lang w:eastAsia="zh-CN"/>
              </w:rPr>
            </w:pPr>
            <w:r w:rsidRPr="008026D9">
              <w:t>DFT-s-OFDM QPSK</w:t>
            </w:r>
          </w:p>
        </w:tc>
        <w:tc>
          <w:tcPr>
            <w:tcW w:w="960" w:type="pct"/>
            <w:tcBorders>
              <w:top w:val="single" w:sz="4" w:space="0" w:color="auto"/>
              <w:left w:val="single" w:sz="4" w:space="0" w:color="auto"/>
              <w:bottom w:val="single" w:sz="4" w:space="0" w:color="auto"/>
              <w:right w:val="single" w:sz="4" w:space="0" w:color="auto"/>
            </w:tcBorders>
            <w:hideMark/>
          </w:tcPr>
          <w:p w14:paraId="5D780138" w14:textId="77777777" w:rsidR="00077A80" w:rsidRPr="008026D9" w:rsidRDefault="00077A80" w:rsidP="00E557DB">
            <w:pPr>
              <w:pStyle w:val="TAC"/>
              <w:rPr>
                <w:b/>
                <w:lang w:eastAsia="zh-CN"/>
              </w:rPr>
            </w:pPr>
            <w:r w:rsidRPr="008026D9">
              <w:t>REFSENS</w:t>
            </w:r>
            <w:r w:rsidRPr="008026D9">
              <w:rPr>
                <w:vertAlign w:val="superscript"/>
                <w:lang w:eastAsia="zh-CN"/>
              </w:rPr>
              <w:t>2</w:t>
            </w:r>
          </w:p>
        </w:tc>
      </w:tr>
      <w:tr w:rsidR="00077A80" w:rsidRPr="008026D9" w14:paraId="01A218F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3A1CF7F" w14:textId="77777777" w:rsidR="00077A80" w:rsidRPr="008026D9" w:rsidRDefault="00077A80" w:rsidP="00E557DB">
            <w:pPr>
              <w:pStyle w:val="TAH"/>
            </w:pPr>
            <w:r w:rsidRPr="008026D9">
              <w:t xml:space="preserve">Default Test Settings for a </w:t>
            </w:r>
            <w:proofErr w:type="spellStart"/>
            <w:r w:rsidRPr="008026D9">
              <w:t>CA_nXA-nYA-nZA</w:t>
            </w:r>
            <w:proofErr w:type="spellEnd"/>
            <w:r w:rsidRPr="008026D9">
              <w:t xml:space="preserve"> Configuration (Inter-band)</w:t>
            </w:r>
          </w:p>
        </w:tc>
      </w:tr>
      <w:tr w:rsidR="00077A80" w:rsidRPr="008026D9" w14:paraId="0814904C"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42A3E5A3" w14:textId="77777777" w:rsidR="00077A80" w:rsidRPr="008026D9" w:rsidRDefault="00077A80" w:rsidP="00E557DB">
            <w:pPr>
              <w:pStyle w:val="TAH"/>
            </w:pPr>
            <w:bookmarkStart w:id="24" w:name="_Hlk54012762"/>
            <w:r w:rsidRPr="008026D9">
              <w:t>1</w:t>
            </w:r>
          </w:p>
        </w:tc>
        <w:tc>
          <w:tcPr>
            <w:tcW w:w="1035" w:type="pct"/>
            <w:tcBorders>
              <w:top w:val="single" w:sz="4" w:space="0" w:color="auto"/>
              <w:left w:val="single" w:sz="4" w:space="0" w:color="auto"/>
              <w:bottom w:val="single" w:sz="4" w:space="0" w:color="auto"/>
              <w:right w:val="single" w:sz="4" w:space="0" w:color="auto"/>
            </w:tcBorders>
          </w:tcPr>
          <w:p w14:paraId="24AD835F"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2F959AB2"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95C6792"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8FE1BC4"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177BEBDF" w14:textId="77777777" w:rsidR="00077A80" w:rsidRPr="008026D9" w:rsidRDefault="00077A80" w:rsidP="00E557DB">
            <w:pPr>
              <w:pStyle w:val="TAC"/>
            </w:pPr>
            <w:r w:rsidRPr="008026D9">
              <w:t>REFSENS</w:t>
            </w:r>
            <w:r w:rsidRPr="008026D9">
              <w:rPr>
                <w:vertAlign w:val="superscript"/>
                <w:lang w:eastAsia="zh-CN"/>
              </w:rPr>
              <w:t>2</w:t>
            </w:r>
          </w:p>
        </w:tc>
      </w:tr>
      <w:bookmarkEnd w:id="24"/>
      <w:tr w:rsidR="00077A80" w:rsidRPr="008026D9" w14:paraId="0676F9F1"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7F075A0" w14:textId="77777777" w:rsidR="00077A80" w:rsidRPr="008026D9" w:rsidRDefault="00077A80" w:rsidP="00E557DB">
            <w:pPr>
              <w:pStyle w:val="TAH"/>
            </w:pPr>
            <w:r w:rsidRPr="008026D9">
              <w:t xml:space="preserve">Default Test Settings for a </w:t>
            </w:r>
            <w:proofErr w:type="spellStart"/>
            <w:r w:rsidRPr="008026D9">
              <w:t>CA_nXC-nYA</w:t>
            </w:r>
            <w:proofErr w:type="spellEnd"/>
            <w:r w:rsidRPr="008026D9">
              <w:t xml:space="preserve">, </w:t>
            </w:r>
            <w:proofErr w:type="spellStart"/>
            <w:r w:rsidRPr="008026D9">
              <w:t>CA_nYA-nXC</w:t>
            </w:r>
            <w:proofErr w:type="spellEnd"/>
            <w:r w:rsidRPr="008026D9">
              <w:t xml:space="preserve">, </w:t>
            </w:r>
            <w:proofErr w:type="spellStart"/>
            <w:r w:rsidRPr="008026D9">
              <w:t>CA_nYA-nXB</w:t>
            </w:r>
            <w:proofErr w:type="spellEnd"/>
            <w:r w:rsidRPr="008026D9">
              <w:t xml:space="preserve"> and </w:t>
            </w:r>
            <w:proofErr w:type="spellStart"/>
            <w:r w:rsidRPr="008026D9">
              <w:t>CA_nXB-nYA</w:t>
            </w:r>
            <w:proofErr w:type="spellEnd"/>
            <w:r w:rsidRPr="008026D9">
              <w:t xml:space="preserve"> Configurations</w:t>
            </w:r>
          </w:p>
          <w:p w14:paraId="7EDD2F92" w14:textId="77777777" w:rsidR="00077A80" w:rsidRPr="008026D9" w:rsidRDefault="00077A80" w:rsidP="00E557DB">
            <w:pPr>
              <w:pStyle w:val="TAH"/>
            </w:pPr>
            <w:r w:rsidRPr="008026D9">
              <w:t>(Intra-band contiguous + Inter-band)</w:t>
            </w:r>
          </w:p>
        </w:tc>
      </w:tr>
      <w:tr w:rsidR="00077A80" w:rsidRPr="008026D9" w14:paraId="67CD6EF3"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1D5F3672"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68B8671D"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0558AA1E"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582E790"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9FA4EA9"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12A890F3"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11C72B9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F2654B7" w14:textId="77777777" w:rsidR="00077A80" w:rsidRPr="008026D9" w:rsidRDefault="00077A80" w:rsidP="00E557DB">
            <w:pPr>
              <w:pStyle w:val="TAH"/>
            </w:pPr>
            <w:r w:rsidRPr="008026D9">
              <w:t xml:space="preserve">Default Test Settings for a </w:t>
            </w:r>
            <w:proofErr w:type="spellStart"/>
            <w:r w:rsidRPr="008026D9">
              <w:t>CA_nX</w:t>
            </w:r>
            <w:proofErr w:type="spellEnd"/>
            <w:r w:rsidRPr="008026D9">
              <w:t>(2A)-</w:t>
            </w:r>
            <w:proofErr w:type="spellStart"/>
            <w:r w:rsidRPr="008026D9">
              <w:t>nYA</w:t>
            </w:r>
            <w:proofErr w:type="spellEnd"/>
            <w:r w:rsidRPr="008026D9">
              <w:t xml:space="preserve"> Configuration</w:t>
            </w:r>
          </w:p>
          <w:p w14:paraId="0C8CD4AA" w14:textId="77777777" w:rsidR="00077A80" w:rsidRPr="008026D9" w:rsidRDefault="00077A80" w:rsidP="00E557DB">
            <w:pPr>
              <w:pStyle w:val="TAH"/>
            </w:pPr>
            <w:r w:rsidRPr="008026D9">
              <w:t>(Intra-band non-contiguous + Inter-band)</w:t>
            </w:r>
          </w:p>
        </w:tc>
      </w:tr>
      <w:tr w:rsidR="00077A80" w:rsidRPr="008026D9" w14:paraId="072D624D"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20E1062C"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73B67B2E"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3AA09291"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D238C15"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17C1DF71"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03A5B56A"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4F325A39"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20DFB0" w14:textId="77777777" w:rsidR="00077A80" w:rsidRPr="008026D9" w:rsidRDefault="00077A80" w:rsidP="00E557DB">
            <w:pPr>
              <w:pStyle w:val="TAC"/>
              <w:rPr>
                <w:b/>
                <w:bCs/>
              </w:rPr>
            </w:pPr>
            <w:r w:rsidRPr="008026D9">
              <w:rPr>
                <w:b/>
                <w:bCs/>
              </w:rPr>
              <w:t xml:space="preserve">Default Test Settings for a </w:t>
            </w:r>
            <w:proofErr w:type="spellStart"/>
            <w:r w:rsidRPr="008026D9">
              <w:rPr>
                <w:b/>
                <w:bCs/>
              </w:rPr>
              <w:t>CA_nX</w:t>
            </w:r>
            <w:proofErr w:type="spellEnd"/>
            <w:r w:rsidRPr="008026D9">
              <w:rPr>
                <w:b/>
                <w:bCs/>
              </w:rPr>
              <w:t>(3A) Configuration (Intra-band non-contiguous)</w:t>
            </w:r>
          </w:p>
        </w:tc>
      </w:tr>
      <w:tr w:rsidR="00077A80" w:rsidRPr="008026D9" w14:paraId="57610982"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59BC1D23"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20B6BF27"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1DD0032D"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0169E2D"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EBF1378"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535AA461"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0CEAC0E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0B6AC20" w14:textId="77777777" w:rsidR="00077A80" w:rsidRPr="008026D9" w:rsidRDefault="00077A80" w:rsidP="00E557DB">
            <w:pPr>
              <w:pStyle w:val="TAH"/>
            </w:pPr>
            <w:r w:rsidRPr="008026D9">
              <w:t xml:space="preserve">Default Test Settings for a </w:t>
            </w:r>
            <w:proofErr w:type="spellStart"/>
            <w:r w:rsidRPr="008026D9">
              <w:t>CA_nX</w:t>
            </w:r>
            <w:proofErr w:type="spellEnd"/>
            <w:r w:rsidRPr="008026D9">
              <w:t xml:space="preserve">(A-C) and </w:t>
            </w:r>
            <w:proofErr w:type="spellStart"/>
            <w:r w:rsidRPr="008026D9">
              <w:t>CA_nX</w:t>
            </w:r>
            <w:proofErr w:type="spellEnd"/>
            <w:r w:rsidRPr="008026D9">
              <w:t>(A-B) Configuration</w:t>
            </w:r>
          </w:p>
          <w:p w14:paraId="3AF610AE" w14:textId="77777777" w:rsidR="00077A80" w:rsidRPr="008026D9" w:rsidRDefault="00077A80" w:rsidP="00E557DB">
            <w:pPr>
              <w:pStyle w:val="TAC"/>
              <w:rPr>
                <w:b/>
              </w:rPr>
            </w:pPr>
            <w:r w:rsidRPr="008026D9">
              <w:rPr>
                <w:b/>
              </w:rPr>
              <w:t>(Intra-band contiguous + Intra-band non-contiguous)</w:t>
            </w:r>
          </w:p>
        </w:tc>
      </w:tr>
      <w:tr w:rsidR="00077A80" w:rsidRPr="008026D9" w14:paraId="6928258C"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24F606CD"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0D6FAD82"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10600F33"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033C921"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6DB7DA44"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413D5665"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5727D018"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35694A"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50151845" w14:textId="77777777" w:rsidR="00077A80" w:rsidRPr="008026D9" w:rsidRDefault="00077A80" w:rsidP="00E557DB">
            <w:pPr>
              <w:pStyle w:val="TAN"/>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5450E77B" w14:textId="77777777" w:rsidR="00077A80" w:rsidRPr="008026D9" w:rsidRDefault="00077A80" w:rsidP="00E557DB">
            <w:pPr>
              <w:pStyle w:val="TAN"/>
              <w:rPr>
                <w:lang w:eastAsia="zh-CN"/>
              </w:rPr>
            </w:pPr>
            <w:r w:rsidRPr="008026D9">
              <w:t>NOTE 3:</w:t>
            </w:r>
            <w:r w:rsidRPr="008026D9">
              <w:tab/>
              <w:t xml:space="preserve">The specific test frequencies for PCC and SCCs and </w:t>
            </w:r>
            <w:proofErr w:type="spellStart"/>
            <w:r w:rsidRPr="008026D9">
              <w:t>Wgap</w:t>
            </w:r>
            <w:proofErr w:type="spellEnd"/>
            <w:r w:rsidRPr="008026D9">
              <w:t xml:space="preserve"> for intra-band non-contiguous are defined in Table 7.3A.2.4.1-1.</w:t>
            </w:r>
          </w:p>
          <w:p w14:paraId="3ECD4069" w14:textId="77777777" w:rsidR="00077A80" w:rsidRPr="008026D9" w:rsidRDefault="00077A80" w:rsidP="00E557DB">
            <w:pPr>
              <w:pStyle w:val="TAN"/>
              <w:rPr>
                <w:lang w:eastAsia="zh-CN"/>
              </w:rPr>
            </w:pPr>
            <w:r w:rsidRPr="008026D9">
              <w:t xml:space="preserve">NOTE </w:t>
            </w:r>
            <w:r w:rsidRPr="008026D9">
              <w:rPr>
                <w:lang w:eastAsia="zh-CN"/>
              </w:rPr>
              <w:t>4:</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xml:space="preserve">, only the combination with the highest NRB_PCC is tested. </w:t>
            </w:r>
          </w:p>
          <w:p w14:paraId="291CE378" w14:textId="7F6DE46D" w:rsidR="008046D1" w:rsidRPr="008026D9" w:rsidRDefault="00077A80" w:rsidP="008046D1">
            <w:pPr>
              <w:pStyle w:val="TAN"/>
              <w:rPr>
                <w:ins w:id="25" w:author="Huawei" w:date="2024-10-30T15:40:00Z"/>
                <w:lang w:eastAsia="zh-CN"/>
              </w:rPr>
            </w:pPr>
            <w:r w:rsidRPr="008026D9">
              <w:rPr>
                <w:lang w:eastAsia="zh-CN"/>
              </w:rPr>
              <w:t>NOTE 5:</w:t>
            </w:r>
            <w:r w:rsidRPr="008026D9">
              <w:rPr>
                <w:lang w:eastAsia="zh-CN"/>
              </w:rPr>
              <w:tab/>
              <w:t>In a band where UE supports 4Rx</w:t>
            </w:r>
            <w:ins w:id="26" w:author="Huawei" w:date="2024-10-30T15:40:00Z">
              <w:r w:rsidR="008046D1" w:rsidRPr="008026D9">
                <w:rPr>
                  <w:lang w:eastAsia="zh-CN"/>
                </w:rPr>
                <w:t xml:space="preserve"> but not supports 8Rx</w:t>
              </w:r>
            </w:ins>
            <w:r w:rsidRPr="008026D9">
              <w:rPr>
                <w:lang w:eastAsia="zh-CN"/>
              </w:rPr>
              <w:t>, the test shall be performed only with 4Rx antennas ports connected and 4Rx REFSENS requirement (</w:t>
            </w:r>
            <w:ins w:id="27" w:author="Huawei" w:date="2024-10-30T15:40:00Z">
              <w:r w:rsidR="008046D1" w:rsidRPr="008026D9">
                <w:rPr>
                  <w:lang w:eastAsia="zh-CN"/>
                </w:rPr>
                <w:t>Table 7.3.2.5-2a and Table 7.3.2.5-2b</w:t>
              </w:r>
            </w:ins>
            <w:del w:id="28" w:author="Huawei" w:date="2024-10-30T15:40:00Z">
              <w:r w:rsidRPr="008026D9" w:rsidDel="008046D1">
                <w:rPr>
                  <w:lang w:eastAsia="zh-CN"/>
                </w:rPr>
                <w:delText>Table 7.3.2.5-2</w:delText>
              </w:r>
            </w:del>
            <w:r w:rsidRPr="008026D9">
              <w:rPr>
                <w:lang w:eastAsia="zh-CN"/>
              </w:rPr>
              <w:t>) is used in the test requirements.</w:t>
            </w:r>
            <w:ins w:id="29" w:author="Huawei" w:date="2024-10-30T15:40:00Z">
              <w:r w:rsidR="008046D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632CD71B" w14:textId="544F4098" w:rsidR="00077A80" w:rsidRPr="008026D9" w:rsidRDefault="00077A80" w:rsidP="00E557DB">
            <w:pPr>
              <w:pStyle w:val="TAN"/>
              <w:rPr>
                <w:lang w:eastAsia="zh-CN"/>
              </w:rPr>
            </w:pPr>
          </w:p>
          <w:p w14:paraId="4A451447" w14:textId="77777777" w:rsidR="00077A80" w:rsidRPr="008026D9" w:rsidRDefault="00077A80" w:rsidP="00E557DB">
            <w:pPr>
              <w:pStyle w:val="TAN"/>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5.5A.3.2. DL channel bandwidth shall be selected first.</w:t>
            </w:r>
          </w:p>
        </w:tc>
      </w:tr>
    </w:tbl>
    <w:p w14:paraId="3F785AD8" w14:textId="77777777" w:rsidR="00077A80" w:rsidRPr="008026D9" w:rsidRDefault="00077A80" w:rsidP="00077A80"/>
    <w:p w14:paraId="0741F121"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00FD487B" w14:textId="77777777" w:rsidR="00077A80" w:rsidRPr="008026D9" w:rsidRDefault="00077A80" w:rsidP="00077A80">
      <w:pPr>
        <w:pStyle w:val="Heading4"/>
      </w:pPr>
      <w:r w:rsidRPr="008026D9">
        <w:t>7.8A.2.3</w:t>
      </w:r>
      <w:r w:rsidRPr="008026D9">
        <w:tab/>
        <w:t>Wide band Intermodulation for CA (4DL CA)</w:t>
      </w:r>
    </w:p>
    <w:p w14:paraId="418A7BF4" w14:textId="77777777" w:rsidR="00077A80" w:rsidRPr="008026D9" w:rsidRDefault="00077A80" w:rsidP="00077A80">
      <w:pPr>
        <w:pStyle w:val="Heading3"/>
        <w:rPr>
          <w:noProof/>
          <w:color w:val="FF0000"/>
        </w:rPr>
      </w:pPr>
      <w:r w:rsidRPr="008026D9">
        <w:rPr>
          <w:noProof/>
          <w:color w:val="FF0000"/>
        </w:rPr>
        <w:t>&lt;Unchanged Skipped&gt;</w:t>
      </w:r>
    </w:p>
    <w:p w14:paraId="1CF63B30" w14:textId="77777777" w:rsidR="00077A80" w:rsidRPr="008026D9" w:rsidRDefault="00077A80" w:rsidP="00077A80">
      <w:pPr>
        <w:pStyle w:val="TH"/>
        <w:rPr>
          <w:lang w:eastAsia="zh-CN"/>
        </w:rPr>
      </w:pPr>
      <w:r w:rsidRPr="008026D9">
        <w:t>Table 7.8A.2.3.4.1-</w:t>
      </w:r>
      <w:r w:rsidRPr="008026D9">
        <w:rPr>
          <w:lang w:eastAsia="zh-CN"/>
        </w:rPr>
        <w:t>1</w:t>
      </w:r>
      <w:r w:rsidRPr="008026D9">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759FF61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4971D0" w14:textId="77777777" w:rsidR="00077A80" w:rsidRPr="008026D9" w:rsidRDefault="00077A80" w:rsidP="00E557DB">
            <w:pPr>
              <w:pStyle w:val="TAH"/>
            </w:pPr>
            <w:r w:rsidRPr="008026D9">
              <w:t>Default Conditions</w:t>
            </w:r>
          </w:p>
        </w:tc>
      </w:tr>
      <w:tr w:rsidR="00077A80" w:rsidRPr="008026D9" w14:paraId="50E4A2F7"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4B03BFA"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7F9B013" w14:textId="77777777" w:rsidR="00077A80" w:rsidRPr="008026D9" w:rsidRDefault="00077A80" w:rsidP="00E557DB">
            <w:pPr>
              <w:pStyle w:val="TAL"/>
            </w:pPr>
            <w:r w:rsidRPr="008026D9">
              <w:t>Normal</w:t>
            </w:r>
          </w:p>
        </w:tc>
      </w:tr>
      <w:tr w:rsidR="00077A80" w:rsidRPr="008026D9" w14:paraId="5CE0EF9F"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E4CC44E"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213D7BB" w14:textId="77777777" w:rsidR="00077A80" w:rsidRPr="008026D9" w:rsidRDefault="00077A80" w:rsidP="00E557DB">
            <w:pPr>
              <w:pStyle w:val="TAL"/>
              <w:rPr>
                <w:lang w:eastAsia="zh-CN"/>
              </w:rPr>
            </w:pPr>
            <w:r w:rsidRPr="008026D9">
              <w:rPr>
                <w:lang w:eastAsia="zh-CN"/>
              </w:rPr>
              <w:t>Inter-</w:t>
            </w:r>
            <w:proofErr w:type="gramStart"/>
            <w:r w:rsidRPr="008026D9">
              <w:rPr>
                <w:lang w:eastAsia="zh-CN"/>
              </w:rPr>
              <w:t>band :</w:t>
            </w:r>
            <w:proofErr w:type="gramEnd"/>
            <w:r w:rsidRPr="008026D9">
              <w:rPr>
                <w:lang w:eastAsia="zh-CN"/>
              </w:rPr>
              <w:t xml:space="preserve"> </w:t>
            </w:r>
            <w:proofErr w:type="spellStart"/>
            <w:r w:rsidRPr="008026D9">
              <w:rPr>
                <w:lang w:eastAsia="zh-CN"/>
              </w:rPr>
              <w:t>Mid range</w:t>
            </w:r>
            <w:proofErr w:type="spellEnd"/>
            <w:r w:rsidRPr="008026D9">
              <w:rPr>
                <w:lang w:eastAsia="zh-CN"/>
              </w:rPr>
              <w:t xml:space="preserve"> for </w:t>
            </w:r>
            <w:r w:rsidRPr="008026D9">
              <w:t>PCC</w:t>
            </w:r>
            <w:r w:rsidRPr="008026D9">
              <w:rPr>
                <w:lang w:eastAsia="zh-CN"/>
              </w:rPr>
              <w:t xml:space="preserve"> and SCCs</w:t>
            </w:r>
            <w:r w:rsidRPr="008026D9">
              <w:t xml:space="preserve"> (NOTE 5)</w:t>
            </w:r>
          </w:p>
          <w:p w14:paraId="1E47C9EC" w14:textId="77777777" w:rsidR="00077A80" w:rsidRPr="008026D9" w:rsidRDefault="00077A80" w:rsidP="00E557DB">
            <w:pPr>
              <w:pStyle w:val="TAL"/>
              <w:rPr>
                <w:lang w:eastAsia="zh-CN"/>
              </w:rPr>
            </w:pPr>
            <w:r w:rsidRPr="008026D9">
              <w:t>Intra-band contiguous + Inter-band</w:t>
            </w:r>
            <w:r w:rsidRPr="008026D9">
              <w:rPr>
                <w:lang w:eastAsia="zh-CN"/>
              </w:rPr>
              <w:t xml:space="preserve">: </w:t>
            </w:r>
            <w:proofErr w:type="spellStart"/>
            <w:r w:rsidRPr="008026D9">
              <w:rPr>
                <w:lang w:eastAsia="zh-CN"/>
              </w:rPr>
              <w:t>Mid range</w:t>
            </w:r>
            <w:proofErr w:type="spellEnd"/>
            <w:r w:rsidRPr="008026D9">
              <w:rPr>
                <w:lang w:eastAsia="zh-CN"/>
              </w:rPr>
              <w:t xml:space="preserve"> for </w:t>
            </w:r>
            <w:r w:rsidRPr="008026D9">
              <w:t>PCC</w:t>
            </w:r>
            <w:r w:rsidRPr="008026D9">
              <w:rPr>
                <w:lang w:eastAsia="zh-CN"/>
              </w:rPr>
              <w:t xml:space="preserve"> and SCCs</w:t>
            </w:r>
            <w:r w:rsidRPr="008026D9">
              <w:t xml:space="preserve"> (NOTE 5)</w:t>
            </w:r>
          </w:p>
          <w:p w14:paraId="431A23EC" w14:textId="77777777" w:rsidR="00077A80" w:rsidRPr="008026D9" w:rsidRDefault="00077A80" w:rsidP="00E557DB">
            <w:pPr>
              <w:pStyle w:val="TAL"/>
            </w:pPr>
            <w:r w:rsidRPr="008026D9">
              <w:t>Intra-band non-contiguous + Inter-band</w:t>
            </w:r>
            <w:r w:rsidRPr="008026D9">
              <w:rPr>
                <w:lang w:eastAsia="zh-CN"/>
              </w:rPr>
              <w:t xml:space="preserve">: </w:t>
            </w:r>
            <w:proofErr w:type="spellStart"/>
            <w:r w:rsidRPr="008026D9">
              <w:rPr>
                <w:lang w:eastAsia="zh-CN"/>
              </w:rPr>
              <w:t>Mid range</w:t>
            </w:r>
            <w:proofErr w:type="spellEnd"/>
            <w:r w:rsidRPr="008026D9">
              <w:t xml:space="preserve"> </w:t>
            </w:r>
            <w:r w:rsidRPr="008026D9">
              <w:rPr>
                <w:lang w:eastAsia="zh-CN"/>
              </w:rPr>
              <w:t xml:space="preserve">for </w:t>
            </w:r>
            <w:r w:rsidRPr="008026D9">
              <w:t>PCC</w:t>
            </w:r>
            <w:r w:rsidRPr="008026D9">
              <w:rPr>
                <w:lang w:eastAsia="zh-CN"/>
              </w:rPr>
              <w:t xml:space="preserve"> and SCCs</w:t>
            </w:r>
            <w:r w:rsidRPr="008026D9">
              <w:t xml:space="preserve"> </w:t>
            </w:r>
            <w:r w:rsidRPr="008026D9">
              <w:rPr>
                <w:lang w:eastAsia="zh-CN"/>
              </w:rPr>
              <w:t xml:space="preserve">with </w:t>
            </w:r>
            <w:proofErr w:type="spellStart"/>
            <w:r w:rsidRPr="008026D9">
              <w:t>maxWGap</w:t>
            </w:r>
            <w:proofErr w:type="spellEnd"/>
            <w:r w:rsidRPr="008026D9">
              <w:rPr>
                <w:lang w:eastAsia="zh-CN"/>
              </w:rPr>
              <w:t xml:space="preserve"> for </w:t>
            </w:r>
            <w:r w:rsidRPr="008026D9">
              <w:t>Intra-band non-contiguous (NOTE 5)</w:t>
            </w:r>
          </w:p>
        </w:tc>
      </w:tr>
      <w:tr w:rsidR="00077A80" w:rsidRPr="008026D9" w14:paraId="794E6FC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558D44" w14:textId="77777777" w:rsidR="00077A80" w:rsidRPr="008026D9" w:rsidRDefault="00077A80" w:rsidP="00E557DB">
            <w:pPr>
              <w:pStyle w:val="TAL"/>
            </w:pPr>
            <w:r w:rsidRPr="008026D9">
              <w:rPr>
                <w:rStyle w:val="TALCar"/>
                <w:rFonts w:eastAsiaTheme="minorEastAsia"/>
              </w:rPr>
              <w:t>Test CC Combination setting (</w:t>
            </w:r>
            <w:proofErr w:type="spellStart"/>
            <w:r w:rsidRPr="008026D9">
              <w:rPr>
                <w:rStyle w:val="TALCar"/>
                <w:rFonts w:eastAsiaTheme="minorEastAsia"/>
              </w:rPr>
              <w:t>NRB_agg</w:t>
            </w:r>
            <w:proofErr w:type="spellEnd"/>
            <w:r w:rsidRPr="008026D9">
              <w:rPr>
                <w:rStyle w:val="TALCar"/>
                <w:rFonts w:eastAsiaTheme="minorEastAsia"/>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9192FC3" w14:textId="77777777" w:rsidR="00077A80" w:rsidRPr="008026D9" w:rsidRDefault="00077A80" w:rsidP="00E557DB">
            <w:pPr>
              <w:pStyle w:val="TAL"/>
              <w:rPr>
                <w:lang w:eastAsia="zh-CN"/>
              </w:rPr>
            </w:pPr>
            <w:r w:rsidRPr="008026D9">
              <w:t xml:space="preserve">Highest </w:t>
            </w:r>
            <w:proofErr w:type="spellStart"/>
            <w:r w:rsidRPr="008026D9">
              <w:t>N</w:t>
            </w:r>
            <w:r w:rsidRPr="008026D9">
              <w:rPr>
                <w:vertAlign w:val="subscript"/>
              </w:rPr>
              <w:t>RB_agg</w:t>
            </w:r>
            <w:proofErr w:type="spellEnd"/>
          </w:p>
          <w:p w14:paraId="164A1F50" w14:textId="77777777" w:rsidR="00077A80" w:rsidRPr="008026D9" w:rsidRDefault="00077A80" w:rsidP="00E557DB">
            <w:pPr>
              <w:pStyle w:val="TAL"/>
            </w:pPr>
            <w:r w:rsidRPr="008026D9">
              <w:t>N</w:t>
            </w:r>
            <w:r w:rsidRPr="008026D9">
              <w:rPr>
                <w:lang w:eastAsia="zh-CN"/>
              </w:rPr>
              <w:t>OTE</w:t>
            </w:r>
            <w:r w:rsidRPr="008026D9">
              <w:t xml:space="preserve"> 3</w:t>
            </w:r>
          </w:p>
          <w:p w14:paraId="34A000E0" w14:textId="77777777" w:rsidR="00077A80" w:rsidRPr="008026D9" w:rsidRDefault="00077A80" w:rsidP="00E557DB">
            <w:pPr>
              <w:pStyle w:val="TAL"/>
              <w:rPr>
                <w:lang w:eastAsia="zh-CN"/>
              </w:rPr>
            </w:pPr>
            <w:r w:rsidRPr="008026D9">
              <w:rPr>
                <w:lang w:eastAsia="ja-JP"/>
              </w:rPr>
              <w:t>NOTE 6</w:t>
            </w:r>
          </w:p>
        </w:tc>
      </w:tr>
      <w:tr w:rsidR="00077A80" w:rsidRPr="008026D9" w14:paraId="33FF47E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2346C3"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15E9176" w14:textId="77777777" w:rsidR="00077A80" w:rsidRPr="008026D9" w:rsidRDefault="00077A80" w:rsidP="00E557DB">
            <w:pPr>
              <w:pStyle w:val="TAL"/>
            </w:pPr>
            <w:r w:rsidRPr="008026D9">
              <w:t>Highest</w:t>
            </w:r>
          </w:p>
        </w:tc>
      </w:tr>
      <w:tr w:rsidR="00077A80" w:rsidRPr="008026D9" w14:paraId="5BBDDC6B"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6B2FF" w14:textId="77777777" w:rsidR="00077A80" w:rsidRPr="008026D9" w:rsidRDefault="00077A80" w:rsidP="00E557DB">
            <w:pPr>
              <w:pStyle w:val="TAH"/>
            </w:pPr>
            <w:r w:rsidRPr="008026D9">
              <w:t>Test Parameters</w:t>
            </w:r>
          </w:p>
        </w:tc>
      </w:tr>
      <w:tr w:rsidR="00077A80" w:rsidRPr="008026D9" w14:paraId="131DBC75"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DBDD169"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6176923"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B291BD7" w14:textId="77777777" w:rsidR="00077A80" w:rsidRPr="008026D9" w:rsidRDefault="00077A80" w:rsidP="00E557DB">
            <w:pPr>
              <w:pStyle w:val="TAH"/>
            </w:pPr>
            <w:r w:rsidRPr="008026D9">
              <w:t>Uplink Configuration</w:t>
            </w:r>
          </w:p>
        </w:tc>
      </w:tr>
      <w:tr w:rsidR="00077A80" w:rsidRPr="008026D9" w14:paraId="33C519B8"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D39491"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DF76421" w14:textId="77777777" w:rsidR="00077A80" w:rsidRPr="008026D9" w:rsidRDefault="00077A80" w:rsidP="00E557DB">
            <w:pPr>
              <w:pStyle w:val="TAH"/>
              <w:rPr>
                <w:lang w:eastAsia="zh-CN"/>
              </w:rPr>
            </w:pPr>
            <w:r w:rsidRPr="008026D9">
              <w:rPr>
                <w:lang w:eastAsia="zh-CN"/>
              </w:rPr>
              <w:t>CC</w:t>
            </w:r>
          </w:p>
          <w:p w14:paraId="06C91DBC"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C865D4E"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79B67963" w14:textId="77777777" w:rsidR="00077A80" w:rsidRPr="008026D9" w:rsidRDefault="00077A80" w:rsidP="00E557DB">
            <w:pPr>
              <w:pStyle w:val="TAH"/>
            </w:pPr>
            <w:r w:rsidRPr="008026D9">
              <w:t>SCC</w:t>
            </w:r>
            <w:r w:rsidRPr="008026D9">
              <w:rPr>
                <w:lang w:eastAsia="zh-CN"/>
              </w:rPr>
              <w:t>s</w:t>
            </w:r>
            <w:r w:rsidRPr="008026D9">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685BB523" w14:textId="77777777" w:rsidR="00077A80" w:rsidRPr="008026D9" w:rsidRDefault="00077A80" w:rsidP="00E557DB">
            <w:pPr>
              <w:pStyle w:val="TAH"/>
              <w:rPr>
                <w:lang w:eastAsia="zh-CN"/>
              </w:rPr>
            </w:pPr>
            <w:r w:rsidRPr="008026D9">
              <w:rPr>
                <w:lang w:eastAsia="zh-CN"/>
              </w:rPr>
              <w:t>CC</w:t>
            </w:r>
          </w:p>
          <w:p w14:paraId="2140E864"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22014A7" w14:textId="77777777" w:rsidR="00077A80" w:rsidRPr="008026D9" w:rsidRDefault="00077A80" w:rsidP="00E557DB">
            <w:pPr>
              <w:pStyle w:val="TAH"/>
            </w:pPr>
            <w:r w:rsidRPr="008026D9">
              <w:t>PCC RB allocation</w:t>
            </w:r>
          </w:p>
        </w:tc>
      </w:tr>
      <w:tr w:rsidR="00077A80" w:rsidRPr="008026D9" w14:paraId="4994C4E2"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B787386"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46F4A0B0"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31C564F1" w14:textId="77777777" w:rsidR="00077A80" w:rsidRPr="008026D9" w:rsidRDefault="00077A80" w:rsidP="00E557DB">
            <w:pPr>
              <w:pStyle w:val="TAC"/>
              <w:rPr>
                <w:b/>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CBE45B1"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A8496D5"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3B9B22D9" w14:textId="77777777" w:rsidR="00077A80" w:rsidRPr="008026D9" w:rsidRDefault="00077A80" w:rsidP="00E557DB">
            <w:pPr>
              <w:pStyle w:val="TAC"/>
              <w:rPr>
                <w:b/>
              </w:rPr>
            </w:pPr>
            <w:r w:rsidRPr="008026D9">
              <w:t>REFSENS</w:t>
            </w:r>
            <w:r w:rsidRPr="008026D9">
              <w:rPr>
                <w:vertAlign w:val="superscript"/>
                <w:lang w:eastAsia="zh-CN"/>
              </w:rPr>
              <w:t>2</w:t>
            </w:r>
          </w:p>
        </w:tc>
      </w:tr>
      <w:tr w:rsidR="00077A80" w:rsidRPr="008026D9" w14:paraId="751B81F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B51FB13"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4319F419" w14:textId="77777777" w:rsidR="00077A80" w:rsidRPr="008026D9" w:rsidRDefault="00077A80" w:rsidP="00E557DB">
            <w:pPr>
              <w:pStyle w:val="TAN"/>
              <w:rPr>
                <w:lang w:eastAsia="zh-CN"/>
              </w:rPr>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55B64802" w14:textId="77777777" w:rsidR="00077A80" w:rsidRPr="008026D9" w:rsidRDefault="00077A80" w:rsidP="00E557DB">
            <w:pPr>
              <w:pStyle w:val="TAN"/>
              <w:rPr>
                <w:lang w:eastAsia="zh-CN"/>
              </w:rPr>
            </w:pPr>
            <w:r w:rsidRPr="008026D9">
              <w:t xml:space="preserve">NOTE </w:t>
            </w:r>
            <w:r w:rsidRPr="008026D9">
              <w:rPr>
                <w:lang w:eastAsia="zh-CN"/>
              </w:rPr>
              <w:t>3:</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xml:space="preserve">, only the combination with the highest NRB_PCC is tested. </w:t>
            </w:r>
          </w:p>
          <w:p w14:paraId="468E9A88" w14:textId="2EE965BE" w:rsidR="004F748B" w:rsidRPr="008026D9" w:rsidRDefault="00077A80" w:rsidP="004F748B">
            <w:pPr>
              <w:pStyle w:val="TAN"/>
              <w:rPr>
                <w:ins w:id="30" w:author="Huawei" w:date="2024-10-30T15:40:00Z"/>
                <w:lang w:eastAsia="zh-CN"/>
              </w:rPr>
            </w:pPr>
            <w:r w:rsidRPr="008026D9">
              <w:rPr>
                <w:lang w:eastAsia="zh-CN"/>
              </w:rPr>
              <w:t>NOTE 4:</w:t>
            </w:r>
            <w:r w:rsidRPr="008026D9">
              <w:rPr>
                <w:lang w:eastAsia="zh-CN"/>
              </w:rPr>
              <w:tab/>
              <w:t>In a band where UE supports 4Rx</w:t>
            </w:r>
            <w:ins w:id="31" w:author="Huawei" w:date="2024-10-30T15:40:00Z">
              <w:r w:rsidR="004F748B" w:rsidRPr="008026D9">
                <w:rPr>
                  <w:lang w:eastAsia="zh-CN"/>
                </w:rPr>
                <w:t xml:space="preserve"> but not supports 8Rx</w:t>
              </w:r>
            </w:ins>
            <w:r w:rsidRPr="008026D9">
              <w:rPr>
                <w:lang w:eastAsia="zh-CN"/>
              </w:rPr>
              <w:t>, the test shall be performed only with 4Rx antennas ports connected and 4Rx REFSENS requirement (</w:t>
            </w:r>
            <w:ins w:id="32" w:author="Huawei" w:date="2024-10-30T15:40:00Z">
              <w:r w:rsidR="004F748B" w:rsidRPr="008026D9">
                <w:rPr>
                  <w:lang w:eastAsia="zh-CN"/>
                </w:rPr>
                <w:t>Table 7.3.2.5-2a and Table 7.3.2.5-2b</w:t>
              </w:r>
            </w:ins>
            <w:del w:id="33" w:author="Huawei" w:date="2024-10-30T15:40:00Z">
              <w:r w:rsidRPr="008026D9" w:rsidDel="004F748B">
                <w:rPr>
                  <w:lang w:eastAsia="zh-CN"/>
                </w:rPr>
                <w:delText>Table 7.3.2.5-2</w:delText>
              </w:r>
            </w:del>
            <w:r w:rsidRPr="008026D9">
              <w:rPr>
                <w:lang w:eastAsia="zh-CN"/>
              </w:rPr>
              <w:t>) is used in the test requirements.</w:t>
            </w:r>
            <w:ins w:id="34" w:author="Huawei" w:date="2024-10-30T15:40:00Z">
              <w:r w:rsidR="004F748B"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CF56844" w14:textId="67CB265A" w:rsidR="00077A80" w:rsidRPr="008026D9" w:rsidRDefault="00077A80" w:rsidP="00E557DB">
            <w:pPr>
              <w:pStyle w:val="TAN"/>
              <w:rPr>
                <w:lang w:eastAsia="zh-CN"/>
              </w:rPr>
            </w:pPr>
          </w:p>
          <w:p w14:paraId="7DADD5FC" w14:textId="77777777" w:rsidR="00077A80" w:rsidRPr="008026D9" w:rsidRDefault="00077A80" w:rsidP="00E557DB">
            <w:pPr>
              <w:pStyle w:val="TAN"/>
              <w:rPr>
                <w:lang w:eastAsia="zh-CN"/>
              </w:rPr>
            </w:pPr>
            <w:r w:rsidRPr="008026D9">
              <w:rPr>
                <w:lang w:eastAsia="zh-CN"/>
              </w:rPr>
              <w:t xml:space="preserve">NOTE </w:t>
            </w:r>
            <w:r w:rsidRPr="008026D9">
              <w:t>5</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7.3A.3.4.1-1. For NR band n28, 30MHz test channel bandwidth is tested with Low range test frequencies.</w:t>
            </w:r>
          </w:p>
          <w:p w14:paraId="10F72A39" w14:textId="77777777" w:rsidR="00077A80" w:rsidRPr="008026D9" w:rsidRDefault="00077A80" w:rsidP="00E557DB">
            <w:pPr>
              <w:pStyle w:val="TAN"/>
              <w:rPr>
                <w:lang w:eastAsia="zh-CN"/>
              </w:rPr>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5.5A.3.3. DL channel bandwidth shall be selected first.</w:t>
            </w:r>
          </w:p>
        </w:tc>
      </w:tr>
    </w:tbl>
    <w:p w14:paraId="78C20997" w14:textId="77777777" w:rsidR="00077A80" w:rsidRPr="008026D9" w:rsidRDefault="00077A80" w:rsidP="00077A80"/>
    <w:p w14:paraId="46F6F0C6"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4D5BE2DB" w14:textId="77777777" w:rsidR="00077A80" w:rsidRPr="008026D9" w:rsidRDefault="00077A80" w:rsidP="00077A80">
      <w:pPr>
        <w:pStyle w:val="Heading3"/>
        <w:rPr>
          <w:lang w:eastAsia="zh-CN"/>
        </w:rPr>
      </w:pPr>
      <w:bookmarkStart w:id="35" w:name="_Toc27478641"/>
      <w:bookmarkStart w:id="36" w:name="_Toc36227355"/>
      <w:r w:rsidRPr="008026D9">
        <w:t>7.</w:t>
      </w:r>
      <w:r w:rsidRPr="008026D9">
        <w:rPr>
          <w:lang w:eastAsia="zh-CN"/>
        </w:rPr>
        <w:t>8D</w:t>
      </w:r>
      <w:r w:rsidRPr="008026D9">
        <w:t>.</w:t>
      </w:r>
      <w:r w:rsidRPr="008026D9">
        <w:rPr>
          <w:lang w:eastAsia="zh-CN"/>
        </w:rPr>
        <w:t>2</w:t>
      </w:r>
      <w:r w:rsidRPr="008026D9">
        <w:tab/>
        <w:t>Wide band Intermodulation</w:t>
      </w:r>
      <w:r w:rsidRPr="008026D9">
        <w:rPr>
          <w:lang w:eastAsia="zh-CN"/>
        </w:rPr>
        <w:t xml:space="preserve"> for UL MIMO</w:t>
      </w:r>
      <w:bookmarkEnd w:id="35"/>
      <w:bookmarkEnd w:id="36"/>
    </w:p>
    <w:p w14:paraId="5F1427C1" w14:textId="77777777" w:rsidR="00077A80" w:rsidRPr="008026D9" w:rsidRDefault="00077A80" w:rsidP="00077A80">
      <w:pPr>
        <w:pStyle w:val="Heading3"/>
        <w:rPr>
          <w:noProof/>
          <w:color w:val="FF0000"/>
        </w:rPr>
      </w:pPr>
      <w:r w:rsidRPr="008026D9">
        <w:rPr>
          <w:noProof/>
          <w:color w:val="FF0000"/>
        </w:rPr>
        <w:t>&lt;Unchanged Skipped&gt;</w:t>
      </w:r>
    </w:p>
    <w:p w14:paraId="073CC06B" w14:textId="77777777" w:rsidR="00077A80" w:rsidRPr="008026D9" w:rsidRDefault="00077A80" w:rsidP="00077A80">
      <w:pPr>
        <w:pStyle w:val="TH"/>
        <w:rPr>
          <w:lang w:eastAsia="zh-CN"/>
        </w:rPr>
      </w:pPr>
      <w:r w:rsidRPr="008026D9">
        <w:t>Table 7.</w:t>
      </w:r>
      <w:r w:rsidRPr="008026D9">
        <w:rPr>
          <w:lang w:eastAsia="zh-CN"/>
        </w:rPr>
        <w:t>8</w:t>
      </w:r>
      <w:r w:rsidRPr="008026D9">
        <w:t>D.</w:t>
      </w:r>
      <w:r w:rsidRPr="008026D9">
        <w:rPr>
          <w:lang w:eastAsia="zh-CN"/>
        </w:rPr>
        <w:t>2</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01A5CB58"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AE815E" w14:textId="77777777" w:rsidR="00077A80" w:rsidRPr="008026D9" w:rsidRDefault="00077A80" w:rsidP="00E557DB">
            <w:pPr>
              <w:pStyle w:val="TAH"/>
            </w:pPr>
            <w:r w:rsidRPr="008026D9">
              <w:t>Default Conditions</w:t>
            </w:r>
          </w:p>
        </w:tc>
      </w:tr>
      <w:tr w:rsidR="00077A80" w:rsidRPr="008026D9" w14:paraId="6E880B8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0769A6D"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10F2EEC" w14:textId="77777777" w:rsidR="00077A80" w:rsidRPr="008026D9" w:rsidRDefault="00077A80" w:rsidP="00E557DB">
            <w:pPr>
              <w:pStyle w:val="TAL"/>
            </w:pPr>
            <w:r w:rsidRPr="008026D9">
              <w:t>Normal</w:t>
            </w:r>
          </w:p>
        </w:tc>
      </w:tr>
      <w:tr w:rsidR="00077A80" w:rsidRPr="008026D9" w14:paraId="7A1F5269"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2FBE6A"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A8F080" w14:textId="77777777" w:rsidR="00077A80" w:rsidRPr="008026D9" w:rsidRDefault="00077A80" w:rsidP="00E557DB">
            <w:pPr>
              <w:pStyle w:val="TAL"/>
            </w:pPr>
            <w:proofErr w:type="spellStart"/>
            <w:r w:rsidRPr="008026D9">
              <w:rPr>
                <w:lang w:eastAsia="zh-CN"/>
              </w:rPr>
              <w:t>Mid range</w:t>
            </w:r>
            <w:proofErr w:type="spellEnd"/>
          </w:p>
        </w:tc>
      </w:tr>
      <w:tr w:rsidR="00077A80" w:rsidRPr="008026D9" w14:paraId="1C45139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EA98646"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890F648" w14:textId="77777777" w:rsidR="00077A80" w:rsidRPr="008026D9" w:rsidRDefault="00077A80" w:rsidP="00E557DB">
            <w:pPr>
              <w:pStyle w:val="TAL"/>
            </w:pPr>
            <w:r w:rsidRPr="008026D9">
              <w:t>Lowest, Mid</w:t>
            </w:r>
            <w:r w:rsidRPr="008026D9">
              <w:rPr>
                <w:lang w:eastAsia="zh-CN"/>
              </w:rPr>
              <w:t>,</w:t>
            </w:r>
            <w:r w:rsidRPr="008026D9">
              <w:t xml:space="preserve"> Highest</w:t>
            </w:r>
          </w:p>
        </w:tc>
      </w:tr>
      <w:tr w:rsidR="00077A80" w:rsidRPr="008026D9" w14:paraId="6D501D3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0DE6EB" w14:textId="77777777" w:rsidR="00077A80" w:rsidRPr="008026D9" w:rsidRDefault="00077A80" w:rsidP="00E557DB">
            <w:pPr>
              <w:pStyle w:val="TAL"/>
            </w:pPr>
            <w:r w:rsidRPr="008026D9">
              <w:t>Test SCS as specified in Table 5.3.5-1</w:t>
            </w:r>
            <w:r w:rsidRPr="008026D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D609565" w14:textId="77777777" w:rsidR="00077A80" w:rsidRPr="008026D9" w:rsidRDefault="00077A80" w:rsidP="00E557DB">
            <w:pPr>
              <w:pStyle w:val="TAL"/>
            </w:pPr>
            <w:r w:rsidRPr="008026D9">
              <w:t>Highest</w:t>
            </w:r>
          </w:p>
        </w:tc>
      </w:tr>
      <w:tr w:rsidR="00077A80" w:rsidRPr="008026D9" w14:paraId="46E77D3E"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57E3C99" w14:textId="77777777" w:rsidR="00077A80" w:rsidRPr="008026D9" w:rsidRDefault="00077A80" w:rsidP="00E557DB">
            <w:pPr>
              <w:pStyle w:val="TAH"/>
            </w:pPr>
            <w:r w:rsidRPr="008026D9">
              <w:t>Test Parameters</w:t>
            </w:r>
          </w:p>
        </w:tc>
      </w:tr>
      <w:tr w:rsidR="00077A80" w:rsidRPr="008026D9" w14:paraId="493B18A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39BC8E30"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1A7990A"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5A6C0B0" w14:textId="77777777" w:rsidR="00077A80" w:rsidRPr="008026D9" w:rsidRDefault="00077A80" w:rsidP="00E557DB">
            <w:pPr>
              <w:pStyle w:val="TAH"/>
            </w:pPr>
            <w:r w:rsidRPr="008026D9">
              <w:t>Uplink Configuration</w:t>
            </w:r>
          </w:p>
        </w:tc>
      </w:tr>
      <w:tr w:rsidR="00077A80" w:rsidRPr="008026D9" w14:paraId="2E9BAC85"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B2D63AE"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7560013"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94DA81A"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336C710"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77F6D95" w14:textId="77777777" w:rsidR="00077A80" w:rsidRPr="008026D9" w:rsidRDefault="00077A80" w:rsidP="00E557DB">
            <w:pPr>
              <w:pStyle w:val="TAH"/>
            </w:pPr>
            <w:r w:rsidRPr="008026D9">
              <w:t>RB allocation</w:t>
            </w:r>
          </w:p>
        </w:tc>
      </w:tr>
      <w:tr w:rsidR="00077A80" w:rsidRPr="008026D9" w14:paraId="11EDFFF2"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2536376B" w14:textId="77777777" w:rsidR="00077A80" w:rsidRPr="008026D9" w:rsidRDefault="00077A80" w:rsidP="00E557DB">
            <w:pPr>
              <w:pStyle w:val="TAH"/>
            </w:pPr>
            <w:r w:rsidRPr="008026D9">
              <w:t>1</w:t>
            </w:r>
          </w:p>
        </w:tc>
        <w:tc>
          <w:tcPr>
            <w:tcW w:w="1890" w:type="dxa"/>
            <w:tcBorders>
              <w:top w:val="single" w:sz="4" w:space="0" w:color="auto"/>
              <w:left w:val="single" w:sz="4" w:space="0" w:color="auto"/>
              <w:right w:val="single" w:sz="4" w:space="0" w:color="auto"/>
            </w:tcBorders>
          </w:tcPr>
          <w:p w14:paraId="2BF8DA31" w14:textId="77777777" w:rsidR="00077A80" w:rsidRPr="008026D9" w:rsidRDefault="00077A80" w:rsidP="00E557DB">
            <w:pPr>
              <w:pStyle w:val="TAH"/>
            </w:pPr>
            <w:r w:rsidRPr="008026D9">
              <w:t>CP-OFDM QPSK</w:t>
            </w:r>
          </w:p>
        </w:tc>
        <w:tc>
          <w:tcPr>
            <w:tcW w:w="1801" w:type="dxa"/>
            <w:gridSpan w:val="2"/>
            <w:tcBorders>
              <w:top w:val="single" w:sz="4" w:space="0" w:color="auto"/>
              <w:left w:val="single" w:sz="4" w:space="0" w:color="auto"/>
              <w:right w:val="single" w:sz="4" w:space="0" w:color="auto"/>
            </w:tcBorders>
            <w:hideMark/>
          </w:tcPr>
          <w:p w14:paraId="04D746DF" w14:textId="77777777" w:rsidR="00077A80" w:rsidRPr="008026D9" w:rsidRDefault="00077A80" w:rsidP="00E557DB">
            <w:pPr>
              <w:pStyle w:val="TAH"/>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51C68DE9" w14:textId="77777777" w:rsidR="00077A80" w:rsidRPr="008026D9" w:rsidRDefault="00077A80" w:rsidP="00E557DB">
            <w:pPr>
              <w:pStyle w:val="TAH"/>
            </w:pPr>
            <w:r w:rsidRPr="008026D9">
              <w:t>CP-OFDM QPSK</w:t>
            </w:r>
          </w:p>
        </w:tc>
        <w:tc>
          <w:tcPr>
            <w:tcW w:w="1519" w:type="dxa"/>
            <w:tcBorders>
              <w:top w:val="single" w:sz="4" w:space="0" w:color="auto"/>
              <w:left w:val="single" w:sz="4" w:space="0" w:color="auto"/>
              <w:bottom w:val="single" w:sz="4" w:space="0" w:color="auto"/>
              <w:right w:val="single" w:sz="4" w:space="0" w:color="auto"/>
            </w:tcBorders>
            <w:hideMark/>
          </w:tcPr>
          <w:p w14:paraId="493F06A0" w14:textId="77777777" w:rsidR="00077A80" w:rsidRPr="008026D9" w:rsidRDefault="00077A80" w:rsidP="00E557DB">
            <w:pPr>
              <w:pStyle w:val="TAH"/>
            </w:pPr>
            <w:r w:rsidRPr="008026D9">
              <w:rPr>
                <w:lang w:eastAsia="zh-CN"/>
              </w:rPr>
              <w:t>NOTE 1</w:t>
            </w:r>
          </w:p>
        </w:tc>
      </w:tr>
      <w:tr w:rsidR="00077A80" w:rsidRPr="008026D9" w14:paraId="7AE4C81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8095E4"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7.3D.2.4.1-1.</w:t>
            </w:r>
          </w:p>
          <w:p w14:paraId="4A0347C2" w14:textId="4D552AF2" w:rsidR="00077A80" w:rsidRPr="008026D9" w:rsidRDefault="00077A80" w:rsidP="004E502A">
            <w:pPr>
              <w:pStyle w:val="TAN"/>
            </w:pPr>
            <w:r w:rsidRPr="008026D9">
              <w:rPr>
                <w:lang w:eastAsia="zh-CN"/>
              </w:rPr>
              <w:t>NOTE 2:</w:t>
            </w:r>
            <w:r w:rsidRPr="008026D9">
              <w:rPr>
                <w:lang w:eastAsia="zh-CN"/>
              </w:rPr>
              <w:tab/>
              <w:t>In a band where UE supports 4Rx</w:t>
            </w:r>
            <w:ins w:id="37" w:author="Huawei" w:date="2024-10-30T15:40:00Z">
              <w:r w:rsidR="004E502A" w:rsidRPr="008026D9">
                <w:rPr>
                  <w:lang w:eastAsia="zh-CN"/>
                </w:rPr>
                <w:t xml:space="preserve"> but not supports 8Rx</w:t>
              </w:r>
            </w:ins>
            <w:r w:rsidRPr="008026D9">
              <w:rPr>
                <w:lang w:eastAsia="zh-CN"/>
              </w:rPr>
              <w:t>, the test shall be performed only with 4Rx antennas ports connected and 4Rx REFSENS requirement (</w:t>
            </w:r>
            <w:ins w:id="38" w:author="Huawei" w:date="2024-10-30T15:41:00Z">
              <w:r w:rsidR="004E502A" w:rsidRPr="008026D9">
                <w:rPr>
                  <w:lang w:eastAsia="zh-CN"/>
                </w:rPr>
                <w:t>Table 7.3.2.5-2a and Table 7.3.2.5-2b</w:t>
              </w:r>
            </w:ins>
            <w:del w:id="39" w:author="Huawei" w:date="2024-10-30T15:41:00Z">
              <w:r w:rsidRPr="008026D9" w:rsidDel="004E502A">
                <w:rPr>
                  <w:lang w:eastAsia="zh-CN"/>
                </w:rPr>
                <w:delText>Table 7.3.2.5-2</w:delText>
              </w:r>
            </w:del>
            <w:r w:rsidRPr="008026D9">
              <w:rPr>
                <w:lang w:eastAsia="zh-CN"/>
              </w:rPr>
              <w:t>) is used in the test requirements.</w:t>
            </w:r>
            <w:ins w:id="40" w:author="Huawei" w:date="2024-10-30T15:41:00Z">
              <w:r w:rsidR="004E502A"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34612AC" w14:textId="77777777" w:rsidR="00077A80" w:rsidRPr="008026D9" w:rsidRDefault="00077A80" w:rsidP="00077A80"/>
    <w:p w14:paraId="5247181D" w14:textId="77777777" w:rsidR="00077A80" w:rsidRPr="008026D9" w:rsidRDefault="00077A80" w:rsidP="00077A80">
      <w:pPr>
        <w:pStyle w:val="Heading3"/>
        <w:rPr>
          <w:noProof/>
          <w:color w:val="FF0000"/>
        </w:rPr>
      </w:pPr>
      <w:r w:rsidRPr="008026D9">
        <w:rPr>
          <w:noProof/>
          <w:color w:val="FF0000"/>
        </w:rPr>
        <w:t>&lt;Unchanged Skipped&gt;</w:t>
      </w:r>
    </w:p>
    <w:p w14:paraId="4EB8D543" w14:textId="77777777" w:rsidR="00077A80" w:rsidRPr="008026D9" w:rsidRDefault="00077A80" w:rsidP="00077A80">
      <w:pPr>
        <w:pStyle w:val="Heading3"/>
        <w:rPr>
          <w:lang w:eastAsia="zh-CN"/>
        </w:rPr>
      </w:pPr>
      <w:r w:rsidRPr="008026D9">
        <w:t>7.</w:t>
      </w:r>
      <w:r w:rsidRPr="008026D9">
        <w:rPr>
          <w:lang w:eastAsia="zh-CN"/>
        </w:rPr>
        <w:t>8D</w:t>
      </w:r>
      <w:r w:rsidRPr="008026D9">
        <w:t>.</w:t>
      </w:r>
      <w:r w:rsidRPr="008026D9">
        <w:rPr>
          <w:lang w:eastAsia="zh-CN"/>
        </w:rPr>
        <w:t>2_1</w:t>
      </w:r>
      <w:r w:rsidRPr="008026D9">
        <w:tab/>
      </w:r>
      <w:r w:rsidRPr="008026D9">
        <w:tab/>
        <w:t>Wide band Intermodulation</w:t>
      </w:r>
      <w:r w:rsidRPr="008026D9">
        <w:rPr>
          <w:lang w:eastAsia="zh-CN"/>
        </w:rPr>
        <w:t xml:space="preserve"> for </w:t>
      </w:r>
      <w:r w:rsidRPr="008026D9">
        <w:t xml:space="preserve">SUL with </w:t>
      </w:r>
      <w:r w:rsidRPr="008026D9">
        <w:rPr>
          <w:lang w:eastAsia="zh-CN"/>
        </w:rPr>
        <w:t>UL MIMO</w:t>
      </w:r>
    </w:p>
    <w:p w14:paraId="000A8B9D" w14:textId="77777777" w:rsidR="00077A80" w:rsidRPr="008026D9" w:rsidRDefault="00077A80" w:rsidP="00077A80">
      <w:pPr>
        <w:pStyle w:val="Heading3"/>
        <w:rPr>
          <w:noProof/>
          <w:color w:val="FF0000"/>
        </w:rPr>
      </w:pPr>
      <w:r w:rsidRPr="008026D9">
        <w:rPr>
          <w:noProof/>
          <w:color w:val="FF0000"/>
        </w:rPr>
        <w:t>&lt;Unchanged Skipped&gt;</w:t>
      </w:r>
    </w:p>
    <w:p w14:paraId="01C6A55B" w14:textId="77777777" w:rsidR="00077A80" w:rsidRPr="008026D9" w:rsidRDefault="00077A80" w:rsidP="00077A80">
      <w:pPr>
        <w:pStyle w:val="TH"/>
        <w:rPr>
          <w:lang w:eastAsia="zh-CN"/>
        </w:rPr>
      </w:pPr>
      <w:r w:rsidRPr="008026D9">
        <w:t>Table 7.</w:t>
      </w:r>
      <w:r w:rsidRPr="008026D9">
        <w:rPr>
          <w:lang w:eastAsia="zh-CN"/>
        </w:rPr>
        <w:t>8</w:t>
      </w:r>
      <w:r w:rsidRPr="008026D9">
        <w:t>D.</w:t>
      </w:r>
      <w:r w:rsidRPr="008026D9">
        <w:rPr>
          <w:lang w:eastAsia="zh-CN"/>
        </w:rPr>
        <w:t>2_1</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02567A6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C23ACC" w14:textId="77777777" w:rsidR="00077A80" w:rsidRPr="008026D9" w:rsidRDefault="00077A80" w:rsidP="00E557DB">
            <w:pPr>
              <w:pStyle w:val="TAH"/>
            </w:pPr>
            <w:r w:rsidRPr="008026D9">
              <w:t>Default Conditions</w:t>
            </w:r>
          </w:p>
        </w:tc>
      </w:tr>
      <w:tr w:rsidR="00077A80" w:rsidRPr="008026D9" w14:paraId="4AFAE34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AA3A208"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28BDF1C" w14:textId="77777777" w:rsidR="00077A80" w:rsidRPr="008026D9" w:rsidRDefault="00077A80" w:rsidP="00E557DB">
            <w:pPr>
              <w:pStyle w:val="TAL"/>
            </w:pPr>
            <w:r w:rsidRPr="008026D9">
              <w:t>Normal</w:t>
            </w:r>
          </w:p>
        </w:tc>
      </w:tr>
      <w:tr w:rsidR="00077A80" w:rsidRPr="008026D9" w14:paraId="69149BD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5ED034B"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A41416" w14:textId="77777777" w:rsidR="00077A80" w:rsidRPr="008026D9" w:rsidRDefault="00077A80" w:rsidP="00E557DB">
            <w:pPr>
              <w:pStyle w:val="TAL"/>
              <w:rPr>
                <w:lang w:eastAsia="zh-CN"/>
              </w:rPr>
            </w:pPr>
            <w:proofErr w:type="spellStart"/>
            <w:r w:rsidRPr="008026D9">
              <w:rPr>
                <w:lang w:eastAsia="zh-CN"/>
              </w:rPr>
              <w:t>Mid range</w:t>
            </w:r>
            <w:proofErr w:type="spellEnd"/>
            <w:r w:rsidRPr="008026D9">
              <w:rPr>
                <w:lang w:eastAsia="zh-CN"/>
              </w:rPr>
              <w:t xml:space="preserve"> for SUL and NUL</w:t>
            </w:r>
          </w:p>
          <w:p w14:paraId="71A3608A" w14:textId="77777777" w:rsidR="00077A80" w:rsidRPr="008026D9" w:rsidRDefault="00077A80" w:rsidP="00E557DB">
            <w:pPr>
              <w:pStyle w:val="TAL"/>
            </w:pPr>
            <w:r w:rsidRPr="008026D9">
              <w:t>With following exceptions:</w:t>
            </w:r>
          </w:p>
          <w:p w14:paraId="23BB7217" w14:textId="77777777" w:rsidR="00077A80" w:rsidRPr="008026D9" w:rsidRDefault="00077A80" w:rsidP="00E557DB">
            <w:pPr>
              <w:pStyle w:val="TAL"/>
            </w:pPr>
            <w:r w:rsidRPr="008026D9">
              <w:t>SUL_n78-n80: High in band n78</w:t>
            </w:r>
          </w:p>
        </w:tc>
      </w:tr>
      <w:tr w:rsidR="00077A80" w:rsidRPr="008026D9" w14:paraId="424EC89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A9B5C"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16EA9E" w14:textId="77777777" w:rsidR="00077A80" w:rsidRPr="008026D9" w:rsidRDefault="00077A80" w:rsidP="00E557DB">
            <w:pPr>
              <w:pStyle w:val="TAL"/>
            </w:pPr>
            <w:r w:rsidRPr="008026D9">
              <w:t>Lowest, Mid, Highest for Non-SUL carrier</w:t>
            </w:r>
          </w:p>
          <w:p w14:paraId="0C339335" w14:textId="77777777" w:rsidR="00077A80" w:rsidRPr="008026D9" w:rsidRDefault="00077A80" w:rsidP="00E557DB">
            <w:pPr>
              <w:pStyle w:val="TAL"/>
            </w:pPr>
            <w:r w:rsidRPr="008026D9">
              <w:t>For SUL band:</w:t>
            </w:r>
          </w:p>
          <w:p w14:paraId="31A309A2" w14:textId="77777777" w:rsidR="00077A80" w:rsidRPr="008026D9" w:rsidRDefault="00077A80" w:rsidP="00E557DB">
            <w:pPr>
              <w:pStyle w:val="TAL"/>
            </w:pPr>
            <w:r w:rsidRPr="008026D9">
              <w:t>n80: 30 MHz</w:t>
            </w:r>
          </w:p>
          <w:p w14:paraId="56B55A3A" w14:textId="77777777" w:rsidR="00077A80" w:rsidRPr="008026D9" w:rsidRDefault="00077A80" w:rsidP="00E557DB">
            <w:pPr>
              <w:pStyle w:val="TAL"/>
            </w:pPr>
            <w:r w:rsidRPr="008026D9">
              <w:t>n84: 20 MHz</w:t>
            </w:r>
          </w:p>
          <w:p w14:paraId="06533CC3" w14:textId="77777777" w:rsidR="00077A80" w:rsidRPr="008026D9" w:rsidRDefault="00077A80" w:rsidP="00E557DB">
            <w:pPr>
              <w:pStyle w:val="TAL"/>
            </w:pPr>
            <w:r w:rsidRPr="008026D9">
              <w:t>n95: 15 MHz</w:t>
            </w:r>
          </w:p>
        </w:tc>
      </w:tr>
      <w:tr w:rsidR="00077A80" w:rsidRPr="008026D9" w14:paraId="57B7EEE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719108" w14:textId="77777777" w:rsidR="00077A80" w:rsidRPr="008026D9" w:rsidRDefault="00077A80" w:rsidP="00E557DB">
            <w:pPr>
              <w:pStyle w:val="TAL"/>
            </w:pPr>
            <w:r w:rsidRPr="008026D9">
              <w:t>Test SCS as specified in Table 5.3.5-1</w:t>
            </w:r>
            <w:r w:rsidRPr="008026D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6D5D3C0" w14:textId="77777777" w:rsidR="00077A80" w:rsidRPr="008026D9" w:rsidRDefault="00077A80" w:rsidP="00E557DB">
            <w:pPr>
              <w:pStyle w:val="TAL"/>
            </w:pPr>
            <w:r w:rsidRPr="008026D9">
              <w:t>15kHz for SUL carrier</w:t>
            </w:r>
          </w:p>
          <w:p w14:paraId="2429192F" w14:textId="77777777" w:rsidR="00077A80" w:rsidRPr="008026D9" w:rsidRDefault="00077A80" w:rsidP="00E557DB">
            <w:pPr>
              <w:pStyle w:val="TAL"/>
            </w:pPr>
            <w:r w:rsidRPr="008026D9">
              <w:t>Lowest for Non-SUL carrier</w:t>
            </w:r>
          </w:p>
        </w:tc>
      </w:tr>
      <w:tr w:rsidR="00077A80" w:rsidRPr="008026D9" w14:paraId="3DF0B9AC"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654CAB1" w14:textId="77777777" w:rsidR="00077A80" w:rsidRPr="008026D9" w:rsidRDefault="00077A80" w:rsidP="00E557DB">
            <w:pPr>
              <w:pStyle w:val="TAH"/>
            </w:pPr>
            <w:r w:rsidRPr="008026D9">
              <w:t>Test Parameters</w:t>
            </w:r>
          </w:p>
        </w:tc>
      </w:tr>
      <w:tr w:rsidR="00077A80" w:rsidRPr="008026D9" w14:paraId="59803964"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70FDF5D"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6F8D17F"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89BF64" w14:textId="77777777" w:rsidR="00077A80" w:rsidRPr="008026D9" w:rsidRDefault="00077A80" w:rsidP="00E557DB">
            <w:pPr>
              <w:pStyle w:val="TAH"/>
            </w:pPr>
            <w:r w:rsidRPr="008026D9">
              <w:t>Uplink Configuration</w:t>
            </w:r>
          </w:p>
        </w:tc>
      </w:tr>
      <w:tr w:rsidR="00077A80" w:rsidRPr="008026D9" w14:paraId="00668DA7"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72697E8"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E9E6C50"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EADE20C"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FC5CDEA"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2793EB0" w14:textId="77777777" w:rsidR="00077A80" w:rsidRPr="008026D9" w:rsidRDefault="00077A80" w:rsidP="00E557DB">
            <w:pPr>
              <w:pStyle w:val="TAH"/>
            </w:pPr>
            <w:r w:rsidRPr="008026D9">
              <w:t>RB allocation</w:t>
            </w:r>
          </w:p>
        </w:tc>
      </w:tr>
      <w:tr w:rsidR="00077A80" w:rsidRPr="008026D9" w14:paraId="5800CE37"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7954FD7C" w14:textId="77777777" w:rsidR="00077A80" w:rsidRPr="008026D9" w:rsidRDefault="00077A80" w:rsidP="00E557DB">
            <w:pPr>
              <w:pStyle w:val="TAH"/>
            </w:pPr>
            <w:r w:rsidRPr="008026D9">
              <w:t>1</w:t>
            </w:r>
          </w:p>
        </w:tc>
        <w:tc>
          <w:tcPr>
            <w:tcW w:w="1890" w:type="dxa"/>
            <w:tcBorders>
              <w:top w:val="single" w:sz="4" w:space="0" w:color="auto"/>
              <w:left w:val="single" w:sz="4" w:space="0" w:color="auto"/>
              <w:right w:val="single" w:sz="4" w:space="0" w:color="auto"/>
            </w:tcBorders>
          </w:tcPr>
          <w:p w14:paraId="4C8D6943" w14:textId="77777777" w:rsidR="00077A80" w:rsidRPr="008026D9" w:rsidRDefault="00077A80" w:rsidP="00E557DB">
            <w:pPr>
              <w:pStyle w:val="TAH"/>
            </w:pPr>
            <w:r w:rsidRPr="008026D9">
              <w:t>CP-OFDM QPSK</w:t>
            </w:r>
          </w:p>
        </w:tc>
        <w:tc>
          <w:tcPr>
            <w:tcW w:w="1801" w:type="dxa"/>
            <w:gridSpan w:val="2"/>
            <w:tcBorders>
              <w:top w:val="single" w:sz="4" w:space="0" w:color="auto"/>
              <w:left w:val="single" w:sz="4" w:space="0" w:color="auto"/>
              <w:right w:val="single" w:sz="4" w:space="0" w:color="auto"/>
            </w:tcBorders>
            <w:hideMark/>
          </w:tcPr>
          <w:p w14:paraId="680C1CA8" w14:textId="77777777" w:rsidR="00077A80" w:rsidRPr="008026D9" w:rsidRDefault="00077A80" w:rsidP="00E557DB">
            <w:pPr>
              <w:pStyle w:val="TAH"/>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33B459C2" w14:textId="77777777" w:rsidR="00077A80" w:rsidRPr="008026D9" w:rsidRDefault="00077A80" w:rsidP="00E557DB">
            <w:pPr>
              <w:pStyle w:val="TAH"/>
            </w:pPr>
            <w:r w:rsidRPr="008026D9">
              <w:t>CP-OFDM QPSK</w:t>
            </w:r>
          </w:p>
        </w:tc>
        <w:tc>
          <w:tcPr>
            <w:tcW w:w="1519" w:type="dxa"/>
            <w:tcBorders>
              <w:top w:val="single" w:sz="4" w:space="0" w:color="auto"/>
              <w:left w:val="single" w:sz="4" w:space="0" w:color="auto"/>
              <w:bottom w:val="single" w:sz="4" w:space="0" w:color="auto"/>
              <w:right w:val="single" w:sz="4" w:space="0" w:color="auto"/>
            </w:tcBorders>
            <w:hideMark/>
          </w:tcPr>
          <w:p w14:paraId="28E44391" w14:textId="77777777" w:rsidR="00077A80" w:rsidRPr="008026D9" w:rsidRDefault="00077A80" w:rsidP="00E557DB">
            <w:pPr>
              <w:pStyle w:val="TAH"/>
            </w:pPr>
            <w:r w:rsidRPr="008026D9">
              <w:rPr>
                <w:lang w:eastAsia="zh-CN"/>
              </w:rPr>
              <w:t>NOTE 1</w:t>
            </w:r>
          </w:p>
        </w:tc>
      </w:tr>
      <w:tr w:rsidR="00077A80" w:rsidRPr="008026D9" w14:paraId="0A6E75E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1F40B31"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7.3.2.4.1-2.</w:t>
            </w:r>
          </w:p>
          <w:p w14:paraId="7A5E3043" w14:textId="52DE02DC" w:rsidR="00077A80" w:rsidRPr="008026D9" w:rsidRDefault="00077A80" w:rsidP="00A336D3">
            <w:pPr>
              <w:pStyle w:val="TAN"/>
            </w:pPr>
            <w:r w:rsidRPr="008026D9">
              <w:rPr>
                <w:lang w:eastAsia="zh-CN"/>
              </w:rPr>
              <w:t>NOTE 2:</w:t>
            </w:r>
            <w:r w:rsidRPr="008026D9">
              <w:rPr>
                <w:lang w:eastAsia="zh-CN"/>
              </w:rPr>
              <w:tab/>
              <w:t>In a band where UE supports 4Rx</w:t>
            </w:r>
            <w:ins w:id="41" w:author="Huawei" w:date="2024-10-30T15:41:00Z">
              <w:r w:rsidR="00A336D3" w:rsidRPr="008026D9">
                <w:rPr>
                  <w:lang w:eastAsia="zh-CN"/>
                </w:rPr>
                <w:t xml:space="preserve"> but not supports 8Rx</w:t>
              </w:r>
            </w:ins>
            <w:r w:rsidRPr="008026D9">
              <w:rPr>
                <w:lang w:eastAsia="zh-CN"/>
              </w:rPr>
              <w:t>, the test shall be performed only with 4Rx antennas ports connected and 4Rx REFSENS requirement (</w:t>
            </w:r>
            <w:ins w:id="42" w:author="Huawei" w:date="2024-10-30T15:41:00Z">
              <w:r w:rsidR="00A336D3" w:rsidRPr="008026D9">
                <w:rPr>
                  <w:lang w:eastAsia="zh-CN"/>
                </w:rPr>
                <w:t>Table 7.3.2.5-2a and Table 7.3.2.5-2b</w:t>
              </w:r>
            </w:ins>
            <w:del w:id="43" w:author="Huawei" w:date="2024-10-30T15:41:00Z">
              <w:r w:rsidRPr="008026D9" w:rsidDel="00A336D3">
                <w:rPr>
                  <w:lang w:eastAsia="zh-CN"/>
                </w:rPr>
                <w:delText>Table 7.3.2.5-2</w:delText>
              </w:r>
            </w:del>
            <w:r w:rsidRPr="008026D9">
              <w:rPr>
                <w:lang w:eastAsia="zh-CN"/>
              </w:rPr>
              <w:t>) is used in the test requirements.</w:t>
            </w:r>
            <w:ins w:id="44" w:author="Huawei" w:date="2024-10-30T15:41:00Z">
              <w:r w:rsidR="00A336D3"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F9AC5F3" w14:textId="77777777" w:rsidR="00077A80" w:rsidRPr="008026D9" w:rsidRDefault="00077A80" w:rsidP="00077A80"/>
    <w:p w14:paraId="5FA8D2CB"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6440A1A6" w14:textId="77777777" w:rsidR="008E1A9E" w:rsidRPr="008026D9" w:rsidRDefault="008E1A9E" w:rsidP="008E1A9E">
      <w:pPr>
        <w:pStyle w:val="Heading2"/>
      </w:pPr>
      <w:r w:rsidRPr="008026D9">
        <w:t>7.9</w:t>
      </w:r>
      <w:r w:rsidRPr="008026D9">
        <w:tab/>
        <w:t>Spurious emissions</w:t>
      </w:r>
    </w:p>
    <w:p w14:paraId="02A3D485" w14:textId="77777777" w:rsidR="008E1A9E" w:rsidRPr="008026D9" w:rsidRDefault="008E1A9E" w:rsidP="008E1A9E">
      <w:pPr>
        <w:pStyle w:val="TH"/>
        <w:rPr>
          <w:lang w:eastAsia="zh-CN"/>
        </w:rPr>
      </w:pPr>
      <w:r w:rsidRPr="008026D9">
        <w:t>Table 7.</w:t>
      </w:r>
      <w:r w:rsidRPr="008026D9">
        <w:rPr>
          <w:rFonts w:eastAsia="MS Mincho"/>
        </w:rPr>
        <w:t>9</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E1A9E" w:rsidRPr="008026D9" w14:paraId="7E2B644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1C9921" w14:textId="77777777" w:rsidR="008E1A9E" w:rsidRPr="008026D9" w:rsidRDefault="008E1A9E" w:rsidP="00E557DB">
            <w:pPr>
              <w:pStyle w:val="TAH"/>
            </w:pPr>
            <w:r w:rsidRPr="008026D9">
              <w:t>Default Conditions</w:t>
            </w:r>
          </w:p>
        </w:tc>
      </w:tr>
      <w:tr w:rsidR="008E1A9E" w:rsidRPr="008026D9" w14:paraId="4592055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B2C7BD" w14:textId="77777777" w:rsidR="008E1A9E" w:rsidRPr="008026D9" w:rsidRDefault="008E1A9E"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A596AC" w14:textId="77777777" w:rsidR="008E1A9E" w:rsidRPr="008026D9" w:rsidRDefault="008E1A9E" w:rsidP="00E557DB">
            <w:pPr>
              <w:pStyle w:val="TAL"/>
            </w:pPr>
            <w:r w:rsidRPr="008026D9">
              <w:t>Normal</w:t>
            </w:r>
          </w:p>
        </w:tc>
      </w:tr>
      <w:tr w:rsidR="008E1A9E" w:rsidRPr="008026D9" w14:paraId="71DD57B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E4F2E5" w14:textId="77777777" w:rsidR="008E1A9E" w:rsidRPr="008026D9" w:rsidRDefault="008E1A9E"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46E574" w14:textId="77777777" w:rsidR="008E1A9E" w:rsidRPr="008026D9" w:rsidRDefault="008E1A9E" w:rsidP="00E557DB">
            <w:pPr>
              <w:pStyle w:val="TAL"/>
            </w:pPr>
            <w:r w:rsidRPr="008026D9">
              <w:t xml:space="preserve">Low range, </w:t>
            </w:r>
            <w:proofErr w:type="spellStart"/>
            <w:r w:rsidRPr="008026D9">
              <w:t>Mid range</w:t>
            </w:r>
            <w:proofErr w:type="spellEnd"/>
            <w:r w:rsidRPr="008026D9">
              <w:t>, High range (NOTE 4)</w:t>
            </w:r>
          </w:p>
        </w:tc>
      </w:tr>
      <w:tr w:rsidR="008E1A9E" w:rsidRPr="008026D9" w14:paraId="7AE23AA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7A4F95" w14:textId="77777777" w:rsidR="008E1A9E" w:rsidRPr="008026D9" w:rsidRDefault="008E1A9E"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64BF427" w14:textId="77777777" w:rsidR="008E1A9E" w:rsidRPr="008026D9" w:rsidRDefault="008E1A9E" w:rsidP="00E557DB">
            <w:pPr>
              <w:pStyle w:val="TAL"/>
            </w:pPr>
            <w:r w:rsidRPr="008026D9">
              <w:t>Highest (NOTE 3)</w:t>
            </w:r>
          </w:p>
        </w:tc>
      </w:tr>
      <w:tr w:rsidR="008E1A9E" w:rsidRPr="008026D9" w14:paraId="57A4FF8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F12B9A" w14:textId="77777777" w:rsidR="008E1A9E" w:rsidRPr="008026D9" w:rsidRDefault="008E1A9E" w:rsidP="00E557DB">
            <w:pPr>
              <w:pStyle w:val="TAL"/>
            </w:pPr>
            <w:r w:rsidRPr="008026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622946D" w14:textId="77777777" w:rsidR="008E1A9E" w:rsidRPr="008026D9" w:rsidRDefault="008E1A9E" w:rsidP="00E557DB">
            <w:pPr>
              <w:pStyle w:val="TAL"/>
              <w:rPr>
                <w:rFonts w:eastAsia="MS Mincho"/>
              </w:rPr>
            </w:pPr>
            <w:r w:rsidRPr="008026D9">
              <w:rPr>
                <w:rFonts w:eastAsia="MS Mincho"/>
              </w:rPr>
              <w:t>Highest</w:t>
            </w:r>
          </w:p>
        </w:tc>
      </w:tr>
      <w:tr w:rsidR="008E1A9E" w:rsidRPr="008026D9" w14:paraId="18E9F83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FEAAC89" w14:textId="77777777" w:rsidR="008E1A9E" w:rsidRPr="008026D9" w:rsidRDefault="008E1A9E" w:rsidP="00E557DB">
            <w:pPr>
              <w:pStyle w:val="TAH"/>
            </w:pPr>
            <w:r w:rsidRPr="008026D9">
              <w:t>Test Parameters</w:t>
            </w:r>
          </w:p>
        </w:tc>
      </w:tr>
      <w:tr w:rsidR="008E1A9E" w:rsidRPr="008026D9" w14:paraId="688F4774"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2E3ED95" w14:textId="77777777" w:rsidR="008E1A9E" w:rsidRPr="008026D9" w:rsidRDefault="008E1A9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D1E4F49" w14:textId="77777777" w:rsidR="008E1A9E" w:rsidRPr="008026D9" w:rsidRDefault="008E1A9E"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ED47B68" w14:textId="77777777" w:rsidR="008E1A9E" w:rsidRPr="008026D9" w:rsidRDefault="008E1A9E" w:rsidP="00E557DB">
            <w:pPr>
              <w:pStyle w:val="TAH"/>
            </w:pPr>
            <w:r w:rsidRPr="008026D9">
              <w:t>Uplink Configuration</w:t>
            </w:r>
          </w:p>
        </w:tc>
      </w:tr>
      <w:tr w:rsidR="008E1A9E" w:rsidRPr="008026D9" w14:paraId="4E7649F4"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BB524F3" w14:textId="77777777" w:rsidR="008E1A9E" w:rsidRPr="008026D9" w:rsidRDefault="008E1A9E"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F576920" w14:textId="77777777" w:rsidR="008E1A9E" w:rsidRPr="008026D9" w:rsidRDefault="008E1A9E"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768CB36" w14:textId="77777777" w:rsidR="008E1A9E" w:rsidRPr="008026D9" w:rsidRDefault="008E1A9E"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A48C79C" w14:textId="77777777" w:rsidR="008E1A9E" w:rsidRPr="008026D9" w:rsidRDefault="008E1A9E"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51E8238" w14:textId="77777777" w:rsidR="008E1A9E" w:rsidRPr="008026D9" w:rsidRDefault="008E1A9E" w:rsidP="00E557DB">
            <w:pPr>
              <w:pStyle w:val="TAH"/>
            </w:pPr>
            <w:r w:rsidRPr="008026D9">
              <w:t>RB allocation</w:t>
            </w:r>
          </w:p>
        </w:tc>
      </w:tr>
      <w:tr w:rsidR="008E1A9E" w:rsidRPr="008026D9" w14:paraId="5672D589"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hideMark/>
          </w:tcPr>
          <w:p w14:paraId="2AFFE48B" w14:textId="77777777" w:rsidR="008E1A9E" w:rsidRPr="008026D9" w:rsidRDefault="008E1A9E" w:rsidP="00E557DB">
            <w:pPr>
              <w:pStyle w:val="TAH"/>
            </w:pPr>
            <w:r w:rsidRPr="008026D9">
              <w:t>1</w:t>
            </w:r>
          </w:p>
        </w:tc>
        <w:tc>
          <w:tcPr>
            <w:tcW w:w="1890" w:type="dxa"/>
            <w:tcBorders>
              <w:top w:val="single" w:sz="4" w:space="0" w:color="auto"/>
              <w:left w:val="single" w:sz="4" w:space="0" w:color="auto"/>
              <w:bottom w:val="single" w:sz="4" w:space="0" w:color="auto"/>
              <w:right w:val="single" w:sz="4" w:space="0" w:color="auto"/>
            </w:tcBorders>
            <w:hideMark/>
          </w:tcPr>
          <w:p w14:paraId="35EF663D" w14:textId="77777777" w:rsidR="008E1A9E" w:rsidRPr="008026D9" w:rsidRDefault="008E1A9E" w:rsidP="00E557DB">
            <w:pPr>
              <w:pStyle w:val="TAH"/>
              <w:rPr>
                <w:rFonts w:eastAsia="MS Mincho"/>
              </w:rPr>
            </w:pPr>
            <w:r w:rsidRPr="008026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3C31FF69" w14:textId="77777777" w:rsidR="008E1A9E" w:rsidRPr="008026D9" w:rsidRDefault="008E1A9E" w:rsidP="00E557DB">
            <w:pPr>
              <w:pStyle w:val="TAH"/>
              <w:rPr>
                <w:rFonts w:eastAsia="MS Mincho"/>
              </w:rPr>
            </w:pPr>
            <w:r w:rsidRPr="008026D9">
              <w:rPr>
                <w:rFonts w:eastAsia="MS Mincho"/>
              </w:rPr>
              <w:t>0</w:t>
            </w:r>
          </w:p>
        </w:tc>
        <w:tc>
          <w:tcPr>
            <w:tcW w:w="1979" w:type="dxa"/>
            <w:tcBorders>
              <w:top w:val="single" w:sz="4" w:space="0" w:color="auto"/>
              <w:left w:val="single" w:sz="4" w:space="0" w:color="auto"/>
              <w:bottom w:val="single" w:sz="4" w:space="0" w:color="auto"/>
              <w:right w:val="single" w:sz="4" w:space="0" w:color="auto"/>
            </w:tcBorders>
            <w:hideMark/>
          </w:tcPr>
          <w:p w14:paraId="65204366" w14:textId="77777777" w:rsidR="008E1A9E" w:rsidRPr="008026D9" w:rsidRDefault="008E1A9E" w:rsidP="00E557DB">
            <w:pPr>
              <w:pStyle w:val="TAH"/>
              <w:rPr>
                <w:rFonts w:eastAsia="MS Mincho"/>
              </w:rPr>
            </w:pPr>
            <w:r w:rsidRPr="008026D9">
              <w:rPr>
                <w:rFonts w:eastAsia="MS Mincho"/>
              </w:rPr>
              <w:t>N/A</w:t>
            </w:r>
          </w:p>
        </w:tc>
        <w:tc>
          <w:tcPr>
            <w:tcW w:w="1519" w:type="dxa"/>
            <w:tcBorders>
              <w:top w:val="single" w:sz="4" w:space="0" w:color="auto"/>
              <w:left w:val="single" w:sz="4" w:space="0" w:color="auto"/>
              <w:bottom w:val="single" w:sz="4" w:space="0" w:color="auto"/>
              <w:right w:val="single" w:sz="4" w:space="0" w:color="auto"/>
            </w:tcBorders>
            <w:hideMark/>
          </w:tcPr>
          <w:p w14:paraId="21C67B3F" w14:textId="77777777" w:rsidR="008E1A9E" w:rsidRPr="008026D9" w:rsidRDefault="008E1A9E" w:rsidP="00E557DB">
            <w:pPr>
              <w:pStyle w:val="TAH"/>
              <w:rPr>
                <w:rFonts w:eastAsia="MS Mincho"/>
              </w:rPr>
            </w:pPr>
            <w:r w:rsidRPr="008026D9">
              <w:rPr>
                <w:rFonts w:eastAsia="MS Mincho"/>
              </w:rPr>
              <w:t>0</w:t>
            </w:r>
          </w:p>
        </w:tc>
      </w:tr>
      <w:tr w:rsidR="008E1A9E" w:rsidRPr="008026D9" w14:paraId="32B0624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E76C4B6" w14:textId="77777777" w:rsidR="008E1A9E" w:rsidRPr="008026D9" w:rsidRDefault="008E1A9E"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7D6528B8" w14:textId="5F608488" w:rsidR="008E1A9E" w:rsidRPr="008026D9" w:rsidRDefault="008E1A9E" w:rsidP="00E557DB">
            <w:pPr>
              <w:pStyle w:val="TAN"/>
              <w:rPr>
                <w:lang w:eastAsia="zh-CN"/>
              </w:rPr>
            </w:pPr>
            <w:r w:rsidRPr="008026D9">
              <w:rPr>
                <w:lang w:eastAsia="zh-CN"/>
              </w:rPr>
              <w:t>NOTE 2:</w:t>
            </w:r>
            <w:r w:rsidRPr="008026D9">
              <w:rPr>
                <w:lang w:eastAsia="zh-CN"/>
              </w:rPr>
              <w:tab/>
              <w:t>In a band where UE supports 4Rx</w:t>
            </w:r>
            <w:ins w:id="45" w:author="Huawei" w:date="2024-10-30T15:41:00Z">
              <w:r w:rsidR="00981BBD" w:rsidRPr="008026D9">
                <w:rPr>
                  <w:lang w:eastAsia="zh-CN"/>
                </w:rPr>
                <w:t xml:space="preserve"> but not supports 8Rx</w:t>
              </w:r>
            </w:ins>
            <w:r w:rsidRPr="008026D9">
              <w:rPr>
                <w:lang w:eastAsia="zh-CN"/>
              </w:rPr>
              <w:t>, the test shall be performed only with 4Rx antennas ports connected and 4Rx REFSENS requirement (</w:t>
            </w:r>
            <w:ins w:id="46" w:author="Huawei" w:date="2024-10-30T15:41:00Z">
              <w:r w:rsidR="00981BBD" w:rsidRPr="008026D9">
                <w:rPr>
                  <w:lang w:eastAsia="zh-CN"/>
                </w:rPr>
                <w:t>Table 7.3.2.5-2a and Table 7.3.2.5-2b</w:t>
              </w:r>
            </w:ins>
            <w:del w:id="47" w:author="Huawei" w:date="2024-10-30T15:41:00Z">
              <w:r w:rsidRPr="008026D9" w:rsidDel="00981BBD">
                <w:rPr>
                  <w:lang w:eastAsia="zh-CN"/>
                </w:rPr>
                <w:delText>Table 7.3.2.5-2</w:delText>
              </w:r>
            </w:del>
            <w:r w:rsidRPr="008026D9">
              <w:rPr>
                <w:lang w:eastAsia="zh-CN"/>
              </w:rPr>
              <w:t>) is used in the test requirements.</w:t>
            </w:r>
            <w:ins w:id="48" w:author="Huawei" w:date="2024-10-30T15:42:00Z">
              <w:r w:rsidR="00981BBD"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2CD81A4C" w14:textId="77777777" w:rsidR="008E1A9E" w:rsidRPr="008026D9" w:rsidRDefault="008E1A9E" w:rsidP="00E557DB">
            <w:pPr>
              <w:pStyle w:val="TAN"/>
              <w:rPr>
                <w:lang w:eastAsia="zh-CN"/>
              </w:rPr>
            </w:pPr>
            <w:r w:rsidRPr="008026D9">
              <w:rPr>
                <w:lang w:eastAsia="zh-CN"/>
              </w:rPr>
              <w:t>NOTE 3:</w:t>
            </w:r>
            <w:r w:rsidRPr="008026D9">
              <w:rPr>
                <w:lang w:eastAsia="zh-CN"/>
              </w:rPr>
              <w:tab/>
              <w:t xml:space="preserve">For n70, highest test channel bandwidth shall be </w:t>
            </w:r>
            <w:r w:rsidRPr="008026D9">
              <w:rPr>
                <w:szCs w:val="18"/>
              </w:rPr>
              <w:t>Highest UL / Highest DL a</w:t>
            </w:r>
            <w:r w:rsidRPr="008026D9">
              <w:rPr>
                <w:lang w:eastAsia="zh-CN"/>
              </w:rPr>
              <w:t>ccording to asymmetric channel bandwidths specified in clause 5.3.6.</w:t>
            </w:r>
          </w:p>
          <w:p w14:paraId="7975AE65" w14:textId="77777777" w:rsidR="008E1A9E" w:rsidRPr="008026D9" w:rsidRDefault="008E1A9E" w:rsidP="00E557DB">
            <w:pPr>
              <w:pStyle w:val="TAN"/>
            </w:pPr>
            <w:r w:rsidRPr="008026D9">
              <w:rPr>
                <w:lang w:eastAsia="zh-CN"/>
              </w:rPr>
              <w:t>NOTE 4:</w:t>
            </w:r>
            <w:r w:rsidRPr="008026D9">
              <w:rPr>
                <w:lang w:eastAsia="zh-CN"/>
              </w:rPr>
              <w:tab/>
              <w:t>For NR band n28, 30MHz test channel bandwidth is tested with Low range and High range test frequencies.</w:t>
            </w:r>
          </w:p>
        </w:tc>
      </w:tr>
    </w:tbl>
    <w:p w14:paraId="6AABA337" w14:textId="77777777" w:rsidR="00077A80" w:rsidRPr="008026D9" w:rsidRDefault="00077A80" w:rsidP="00077A80"/>
    <w:p w14:paraId="55A15D48"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39BA2DDB" w14:textId="77777777" w:rsidR="008E1A9E" w:rsidRPr="008026D9" w:rsidRDefault="008E1A9E" w:rsidP="008E1A9E">
      <w:pPr>
        <w:pStyle w:val="Heading3"/>
      </w:pPr>
      <w:bookmarkStart w:id="49" w:name="_Toc27478661"/>
      <w:bookmarkStart w:id="50" w:name="_Toc36227375"/>
      <w:r w:rsidRPr="008026D9">
        <w:t>7.</w:t>
      </w:r>
      <w:r w:rsidRPr="008026D9">
        <w:rPr>
          <w:lang w:eastAsia="zh-CN"/>
        </w:rPr>
        <w:t>9</w:t>
      </w:r>
      <w:r w:rsidRPr="008026D9">
        <w:t>A.</w:t>
      </w:r>
      <w:r w:rsidRPr="008026D9">
        <w:rPr>
          <w:lang w:eastAsia="zh-CN"/>
        </w:rPr>
        <w:t>1</w:t>
      </w:r>
      <w:r w:rsidRPr="008026D9">
        <w:tab/>
        <w:t>Spurious emissions for CA (2DL CA</w:t>
      </w:r>
      <w:bookmarkEnd w:id="49"/>
      <w:bookmarkEnd w:id="50"/>
      <w:r w:rsidRPr="008026D9">
        <w:t>)</w:t>
      </w:r>
    </w:p>
    <w:p w14:paraId="34704EA8" w14:textId="77777777" w:rsidR="00077A80" w:rsidRPr="008026D9" w:rsidRDefault="00077A80" w:rsidP="00077A80">
      <w:pPr>
        <w:pStyle w:val="Heading3"/>
        <w:rPr>
          <w:noProof/>
          <w:color w:val="FF0000"/>
        </w:rPr>
      </w:pPr>
      <w:r w:rsidRPr="008026D9">
        <w:rPr>
          <w:noProof/>
          <w:color w:val="FF0000"/>
        </w:rPr>
        <w:t>&lt;Unchanged Skipped&gt;</w:t>
      </w:r>
    </w:p>
    <w:p w14:paraId="5F6D1C15" w14:textId="77777777" w:rsidR="008E1A9E" w:rsidRPr="008026D9" w:rsidRDefault="008E1A9E" w:rsidP="008E1A9E">
      <w:pPr>
        <w:pStyle w:val="TH"/>
        <w:rPr>
          <w:lang w:eastAsia="zh-CN"/>
        </w:rPr>
      </w:pPr>
      <w:r w:rsidRPr="008026D9">
        <w:t>Table 7.9A.</w:t>
      </w:r>
      <w:r w:rsidRPr="008026D9">
        <w:rPr>
          <w:lang w:eastAsia="zh-CN"/>
        </w:rPr>
        <w:t>1.</w:t>
      </w:r>
      <w:r w:rsidRPr="008026D9">
        <w:t>4.1-1: Test Configuration T</w:t>
      </w:r>
      <w:r w:rsidRPr="008026D9">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8E1A9E" w:rsidRPr="008026D9" w14:paraId="32B9F73E" w14:textId="77777777" w:rsidTr="00E557D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7DB4A2F" w14:textId="77777777" w:rsidR="008E1A9E" w:rsidRPr="008026D9" w:rsidRDefault="008E1A9E" w:rsidP="00E557DB">
            <w:pPr>
              <w:pStyle w:val="TAH"/>
              <w:rPr>
                <w:rFonts w:eastAsia="MS PGothic"/>
              </w:rPr>
            </w:pPr>
            <w:r w:rsidRPr="008026D9">
              <w:rPr>
                <w:rFonts w:eastAsia="MS PGothic"/>
              </w:rPr>
              <w:t>Initial Conditions</w:t>
            </w:r>
          </w:p>
        </w:tc>
      </w:tr>
      <w:tr w:rsidR="008E1A9E" w:rsidRPr="008026D9" w14:paraId="315900F5" w14:textId="77777777" w:rsidTr="00E557DB">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34EDD44" w14:textId="77777777" w:rsidR="008E1A9E" w:rsidRPr="008026D9" w:rsidRDefault="008E1A9E" w:rsidP="00E557DB">
            <w:pPr>
              <w:pStyle w:val="TAL"/>
              <w:rPr>
                <w:rFonts w:eastAsia="MS PGothic"/>
              </w:rPr>
            </w:pPr>
            <w:r w:rsidRPr="008026D9">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238B4815" w14:textId="77777777" w:rsidR="008E1A9E" w:rsidRPr="008026D9" w:rsidRDefault="008E1A9E" w:rsidP="00E557DB">
            <w:pPr>
              <w:pStyle w:val="TAL"/>
              <w:rPr>
                <w:rFonts w:eastAsia="MS PGothic"/>
              </w:rPr>
            </w:pPr>
            <w:r w:rsidRPr="008026D9">
              <w:t>Normal</w:t>
            </w:r>
          </w:p>
        </w:tc>
      </w:tr>
      <w:tr w:rsidR="008E1A9E" w:rsidRPr="008026D9" w14:paraId="7C6FB8B8" w14:textId="77777777" w:rsidTr="00E557DB">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3E867ABD" w14:textId="77777777" w:rsidR="008E1A9E" w:rsidRPr="008026D9" w:rsidRDefault="008E1A9E" w:rsidP="00E557DB">
            <w:pPr>
              <w:pStyle w:val="TAL"/>
              <w:rPr>
                <w:rFonts w:eastAsia="MS PGothic"/>
              </w:rPr>
            </w:pPr>
            <w:r w:rsidRPr="008026D9">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481F864B" w14:textId="77777777" w:rsidR="008E1A9E" w:rsidRPr="008026D9" w:rsidRDefault="008E1A9E" w:rsidP="00E557DB">
            <w:pPr>
              <w:pStyle w:val="TAL"/>
              <w:rPr>
                <w:rFonts w:eastAsia="MS PGothic"/>
              </w:rPr>
            </w:pPr>
            <w:r w:rsidRPr="008026D9">
              <w:t>NOTE 3</w:t>
            </w:r>
          </w:p>
        </w:tc>
      </w:tr>
      <w:tr w:rsidR="008E1A9E" w:rsidRPr="008026D9" w14:paraId="09E8C317" w14:textId="77777777" w:rsidTr="00E557DB">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50E6400" w14:textId="77777777" w:rsidR="008E1A9E" w:rsidRPr="008026D9" w:rsidRDefault="008E1A9E" w:rsidP="00E557DB">
            <w:pPr>
              <w:pStyle w:val="TAL"/>
              <w:rPr>
                <w:rFonts w:eastAsia="MS PGothic"/>
              </w:rPr>
            </w:pPr>
            <w:r w:rsidRPr="008026D9">
              <w:t>Test CC Combination setting (</w:t>
            </w:r>
            <w:proofErr w:type="spellStart"/>
            <w:r w:rsidRPr="008026D9">
              <w:t>N</w:t>
            </w:r>
            <w:r w:rsidRPr="008026D9">
              <w:rPr>
                <w:vertAlign w:val="subscript"/>
              </w:rPr>
              <w:t>RB_agg</w:t>
            </w:r>
            <w:proofErr w:type="spellEnd"/>
            <w:r w:rsidRPr="008026D9">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41F4943" w14:textId="77777777" w:rsidR="008E1A9E" w:rsidRPr="008026D9" w:rsidRDefault="008E1A9E" w:rsidP="00E557DB">
            <w:pPr>
              <w:pStyle w:val="TAL"/>
              <w:rPr>
                <w:vertAlign w:val="subscript"/>
              </w:rPr>
            </w:pPr>
            <w:r w:rsidRPr="008026D9">
              <w:t>Highest</w:t>
            </w:r>
            <w:r w:rsidRPr="008026D9">
              <w:rPr>
                <w:lang w:eastAsia="zh-CN"/>
              </w:rPr>
              <w:t xml:space="preserve"> </w:t>
            </w:r>
            <w:proofErr w:type="spellStart"/>
            <w:r w:rsidRPr="008026D9">
              <w:t>N</w:t>
            </w:r>
            <w:r w:rsidRPr="008026D9">
              <w:rPr>
                <w:vertAlign w:val="subscript"/>
              </w:rPr>
              <w:t>RB_agg</w:t>
            </w:r>
            <w:proofErr w:type="spellEnd"/>
          </w:p>
          <w:p w14:paraId="6F4A7371" w14:textId="77777777" w:rsidR="008E1A9E" w:rsidRPr="008026D9" w:rsidRDefault="008E1A9E" w:rsidP="00E557DB">
            <w:pPr>
              <w:pStyle w:val="TAL"/>
              <w:rPr>
                <w:rFonts w:eastAsia="MS PGothic"/>
              </w:rPr>
            </w:pPr>
            <w:r w:rsidRPr="008026D9">
              <w:rPr>
                <w:rFonts w:eastAsia="MS PGothic"/>
              </w:rPr>
              <w:t>NOTE 4</w:t>
            </w:r>
          </w:p>
          <w:p w14:paraId="163BA9AB" w14:textId="77777777" w:rsidR="008E1A9E" w:rsidRPr="008026D9" w:rsidRDefault="008E1A9E" w:rsidP="00E557DB">
            <w:pPr>
              <w:pStyle w:val="TAL"/>
              <w:rPr>
                <w:rFonts w:eastAsia="MS PGothic"/>
              </w:rPr>
            </w:pPr>
            <w:r w:rsidRPr="008026D9">
              <w:rPr>
                <w:rFonts w:eastAsia="MS PGothic"/>
                <w:lang w:eastAsia="ja-JP"/>
              </w:rPr>
              <w:t>NOTE 5</w:t>
            </w:r>
          </w:p>
        </w:tc>
      </w:tr>
      <w:tr w:rsidR="008E1A9E" w:rsidRPr="008026D9" w14:paraId="77C73AF9" w14:textId="77777777" w:rsidTr="00E557DB">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41910526" w14:textId="77777777" w:rsidR="008E1A9E" w:rsidRPr="008026D9" w:rsidRDefault="008E1A9E" w:rsidP="00E557DB">
            <w:pPr>
              <w:pStyle w:val="TAL"/>
              <w:rPr>
                <w:rFonts w:eastAsia="MS PGothic"/>
              </w:rPr>
            </w:pPr>
            <w:r w:rsidRPr="008026D9">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37F5AB1" w14:textId="77777777" w:rsidR="008E1A9E" w:rsidRPr="008026D9" w:rsidRDefault="008E1A9E" w:rsidP="00E557DB">
            <w:pPr>
              <w:pStyle w:val="TAL"/>
            </w:pPr>
            <w:r w:rsidRPr="008026D9">
              <w:rPr>
                <w:rFonts w:eastAsia="MS Mincho"/>
              </w:rPr>
              <w:t>Highest</w:t>
            </w:r>
          </w:p>
        </w:tc>
      </w:tr>
      <w:tr w:rsidR="008E1A9E" w:rsidRPr="008026D9" w14:paraId="5A49CDA0" w14:textId="77777777" w:rsidTr="00E557D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312E5A45" w14:textId="77777777" w:rsidR="008E1A9E" w:rsidRPr="008026D9" w:rsidRDefault="008E1A9E" w:rsidP="00E557DB">
            <w:pPr>
              <w:pStyle w:val="TAH"/>
              <w:rPr>
                <w:rFonts w:eastAsia="MS PGothic"/>
              </w:rPr>
            </w:pPr>
            <w:r w:rsidRPr="008026D9">
              <w:t>Test Parameters for CA Configurations</w:t>
            </w:r>
          </w:p>
        </w:tc>
      </w:tr>
      <w:tr w:rsidR="008E1A9E" w:rsidRPr="008026D9" w14:paraId="4782F94F" w14:textId="77777777" w:rsidTr="00E557DB">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5C6254AE" w14:textId="77777777" w:rsidR="008E1A9E" w:rsidRPr="008026D9" w:rsidRDefault="008E1A9E" w:rsidP="00E557DB">
            <w:pPr>
              <w:pStyle w:val="TAH"/>
              <w:rPr>
                <w:rFonts w:eastAsia="MS PGothic"/>
              </w:rPr>
            </w:pPr>
            <w:r w:rsidRPr="008026D9">
              <w:rPr>
                <w:rFonts w:eastAsia="MS PGothic"/>
              </w:rPr>
              <w:t>C</w:t>
            </w:r>
            <w:r w:rsidRPr="008026D9">
              <w:rPr>
                <w:lang w:eastAsia="zh-CN"/>
              </w:rPr>
              <w:t>h</w:t>
            </w:r>
            <w:r w:rsidRPr="008026D9">
              <w:rPr>
                <w:rFonts w:eastAsia="MS PGothic"/>
              </w:rPr>
              <w:t xml:space="preserve"> Configuration / </w:t>
            </w:r>
            <w:proofErr w:type="spellStart"/>
            <w:r w:rsidRPr="008026D9">
              <w:rPr>
                <w:rFonts w:eastAsia="MS PGothic"/>
              </w:rPr>
              <w:t>N</w:t>
            </w:r>
            <w:r w:rsidRPr="008026D9">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43578415" w14:textId="77777777" w:rsidR="008E1A9E" w:rsidRPr="008026D9" w:rsidRDefault="008E1A9E" w:rsidP="00E557DB">
            <w:pPr>
              <w:pStyle w:val="TAH"/>
              <w:rPr>
                <w:rFonts w:eastAsia="MS PGothic"/>
              </w:rPr>
            </w:pPr>
            <w:r w:rsidRPr="008026D9">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0F72F08D" w14:textId="77777777" w:rsidR="008E1A9E" w:rsidRPr="008026D9" w:rsidRDefault="008E1A9E" w:rsidP="00E557DB">
            <w:pPr>
              <w:pStyle w:val="TAH"/>
              <w:rPr>
                <w:rFonts w:eastAsia="MS PGothic"/>
              </w:rPr>
            </w:pPr>
            <w:r w:rsidRPr="008026D9">
              <w:t>Uplink Configuration</w:t>
            </w:r>
          </w:p>
        </w:tc>
      </w:tr>
      <w:tr w:rsidR="008E1A9E" w:rsidRPr="008026D9" w14:paraId="19542C65" w14:textId="77777777" w:rsidTr="00E557DB">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06A32C5C" w14:textId="77777777" w:rsidR="008E1A9E" w:rsidRPr="008026D9" w:rsidRDefault="008E1A9E" w:rsidP="00E557DB">
            <w:pPr>
              <w:pStyle w:val="TAH"/>
              <w:rPr>
                <w:rFonts w:eastAsia="MS PGothic"/>
              </w:rPr>
            </w:pPr>
            <w:r w:rsidRPr="008026D9">
              <w:rPr>
                <w:rFonts w:eastAsia="MS PGothic"/>
              </w:rPr>
              <w:t>PCC</w:t>
            </w:r>
            <w:r w:rsidRPr="008026D9">
              <w:rPr>
                <w:rFonts w:eastAsia="MS PGothic"/>
              </w:rPr>
              <w:br/>
              <w:t>N</w:t>
            </w:r>
            <w:r w:rsidRPr="008026D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3CE98509" w14:textId="77777777" w:rsidR="008E1A9E" w:rsidRPr="008026D9" w:rsidRDefault="008E1A9E" w:rsidP="00E557DB">
            <w:pPr>
              <w:pStyle w:val="TAH"/>
              <w:rPr>
                <w:rFonts w:eastAsia="MS PGothic"/>
              </w:rPr>
            </w:pPr>
            <w:r w:rsidRPr="008026D9">
              <w:rPr>
                <w:rFonts w:eastAsia="MS PGothic"/>
              </w:rPr>
              <w:t>SCCs</w:t>
            </w:r>
            <w:r w:rsidRPr="008026D9">
              <w:rPr>
                <w:rFonts w:eastAsia="MS PGothic"/>
              </w:rPr>
              <w:br/>
              <w:t>N</w:t>
            </w:r>
            <w:r w:rsidRPr="008026D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65A18C46" w14:textId="77777777" w:rsidR="008E1A9E" w:rsidRPr="008026D9" w:rsidRDefault="008E1A9E" w:rsidP="00E557DB">
            <w:pPr>
              <w:pStyle w:val="TAH"/>
              <w:rPr>
                <w:rFonts w:eastAsia="MS PGothic"/>
              </w:rPr>
            </w:pPr>
            <w:proofErr w:type="spellStart"/>
            <w:r w:rsidRPr="008026D9">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018F49C0" w14:textId="77777777" w:rsidR="008E1A9E" w:rsidRPr="008026D9" w:rsidRDefault="008E1A9E" w:rsidP="00E557DB">
            <w:pPr>
              <w:pStyle w:val="TAH"/>
              <w:rPr>
                <w:rFonts w:eastAsia="MS PGothic"/>
              </w:rPr>
            </w:pPr>
            <w:r w:rsidRPr="008026D9">
              <w:rPr>
                <w:rFonts w:eastAsia="MS PGothic"/>
              </w:rPr>
              <w:t>PCC &amp; SCC</w:t>
            </w:r>
            <w:r w:rsidRPr="008026D9">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710D08F0" w14:textId="77777777" w:rsidR="008E1A9E" w:rsidRPr="008026D9" w:rsidRDefault="008E1A9E" w:rsidP="00E557DB">
            <w:pPr>
              <w:pStyle w:val="TAH"/>
              <w:rPr>
                <w:rFonts w:eastAsia="MS PGothic"/>
              </w:rPr>
            </w:pPr>
            <w:proofErr w:type="spellStart"/>
            <w:r w:rsidRPr="008026D9">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C1CD641" w14:textId="77777777" w:rsidR="008E1A9E" w:rsidRPr="008026D9" w:rsidRDefault="008E1A9E" w:rsidP="00E557DB">
            <w:pPr>
              <w:pStyle w:val="TAH"/>
              <w:rPr>
                <w:rFonts w:eastAsia="MS PGothic"/>
              </w:rPr>
            </w:pPr>
            <w:r w:rsidRPr="008026D9">
              <w:rPr>
                <w:rFonts w:eastAsia="MS PGothic"/>
              </w:rPr>
              <w:t>PCC</w:t>
            </w:r>
            <w:r w:rsidRPr="008026D9">
              <w:rPr>
                <w:rFonts w:eastAsia="MS PGothic"/>
              </w:rPr>
              <w:br/>
              <w:t>RB allocation</w:t>
            </w:r>
          </w:p>
        </w:tc>
      </w:tr>
      <w:tr w:rsidR="008E1A9E" w:rsidRPr="008026D9" w14:paraId="1EA6792B" w14:textId="77777777" w:rsidTr="00E557DB">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4D37DBAF" w14:textId="77777777" w:rsidR="008E1A9E" w:rsidRPr="008026D9" w:rsidRDefault="008E1A9E" w:rsidP="00E557DB">
            <w:pPr>
              <w:pStyle w:val="TAC"/>
              <w:rPr>
                <w:rFonts w:eastAsia="MS PGothic"/>
              </w:rPr>
            </w:pPr>
            <w:r w:rsidRPr="008026D9">
              <w:rPr>
                <w:lang w:eastAsia="zh-CN"/>
              </w:rPr>
              <w:t>10</w:t>
            </w:r>
            <w:r w:rsidRPr="008026D9">
              <w:t>0</w:t>
            </w:r>
          </w:p>
        </w:tc>
        <w:tc>
          <w:tcPr>
            <w:tcW w:w="1395" w:type="dxa"/>
            <w:tcBorders>
              <w:top w:val="single" w:sz="4" w:space="0" w:color="auto"/>
              <w:left w:val="single" w:sz="4" w:space="0" w:color="auto"/>
              <w:bottom w:val="single" w:sz="4" w:space="0" w:color="auto"/>
              <w:right w:val="single" w:sz="4" w:space="0" w:color="auto"/>
            </w:tcBorders>
          </w:tcPr>
          <w:p w14:paraId="72F39CDE" w14:textId="77777777" w:rsidR="008E1A9E" w:rsidRPr="008026D9" w:rsidRDefault="008E1A9E" w:rsidP="00E557DB">
            <w:pPr>
              <w:pStyle w:val="TAC"/>
              <w:rPr>
                <w:rFonts w:eastAsia="MS PGothic"/>
              </w:rPr>
            </w:pPr>
            <w:r w:rsidRPr="008026D9">
              <w:rPr>
                <w:lang w:eastAsia="zh-CN"/>
              </w:rPr>
              <w:t>10</w:t>
            </w:r>
            <w:r w:rsidRPr="008026D9">
              <w:t>0</w:t>
            </w:r>
          </w:p>
        </w:tc>
        <w:tc>
          <w:tcPr>
            <w:tcW w:w="1395" w:type="dxa"/>
            <w:tcBorders>
              <w:top w:val="single" w:sz="4" w:space="0" w:color="auto"/>
              <w:left w:val="single" w:sz="4" w:space="0" w:color="auto"/>
              <w:bottom w:val="single" w:sz="4" w:space="0" w:color="auto"/>
              <w:right w:val="single" w:sz="4" w:space="0" w:color="auto"/>
            </w:tcBorders>
          </w:tcPr>
          <w:p w14:paraId="06D5D7C1" w14:textId="77777777" w:rsidR="008E1A9E" w:rsidRPr="008026D9" w:rsidRDefault="008E1A9E" w:rsidP="00E557DB">
            <w:pPr>
              <w:pStyle w:val="TAC"/>
              <w:rPr>
                <w:rFonts w:eastAsia="MS PGothic"/>
              </w:rPr>
            </w:pPr>
            <w:r w:rsidRPr="008026D9">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14:paraId="54C2B831" w14:textId="77777777" w:rsidR="008E1A9E" w:rsidRPr="008026D9" w:rsidRDefault="008E1A9E" w:rsidP="00E557DB">
            <w:pPr>
              <w:pStyle w:val="TAC"/>
              <w:rPr>
                <w:rFonts w:eastAsia="MS PGothic"/>
              </w:rPr>
            </w:pPr>
            <w:r w:rsidRPr="008026D9">
              <w:t>0</w:t>
            </w:r>
          </w:p>
        </w:tc>
        <w:tc>
          <w:tcPr>
            <w:tcW w:w="1394" w:type="dxa"/>
            <w:tcBorders>
              <w:top w:val="single" w:sz="4" w:space="0" w:color="auto"/>
              <w:left w:val="single" w:sz="4" w:space="0" w:color="auto"/>
              <w:bottom w:val="single" w:sz="4" w:space="0" w:color="auto"/>
              <w:right w:val="single" w:sz="4" w:space="0" w:color="auto"/>
            </w:tcBorders>
          </w:tcPr>
          <w:p w14:paraId="4D2108AA" w14:textId="77777777" w:rsidR="008E1A9E" w:rsidRPr="008026D9" w:rsidRDefault="008E1A9E" w:rsidP="00E557DB">
            <w:pPr>
              <w:pStyle w:val="TAC"/>
              <w:rPr>
                <w:rFonts w:eastAsia="MS PGothic"/>
              </w:rPr>
            </w:pPr>
            <w:r w:rsidRPr="008026D9">
              <w:t>0</w:t>
            </w:r>
          </w:p>
        </w:tc>
        <w:tc>
          <w:tcPr>
            <w:tcW w:w="1395" w:type="dxa"/>
            <w:tcBorders>
              <w:top w:val="single" w:sz="4" w:space="0" w:color="auto"/>
              <w:left w:val="single" w:sz="4" w:space="0" w:color="auto"/>
              <w:bottom w:val="single" w:sz="4" w:space="0" w:color="auto"/>
              <w:right w:val="single" w:sz="4" w:space="0" w:color="auto"/>
            </w:tcBorders>
          </w:tcPr>
          <w:p w14:paraId="07564BEF" w14:textId="77777777" w:rsidR="008E1A9E" w:rsidRPr="008026D9" w:rsidRDefault="008E1A9E" w:rsidP="00E557DB">
            <w:pPr>
              <w:pStyle w:val="TAC"/>
              <w:rPr>
                <w:rFonts w:eastAsia="MS PGothic"/>
              </w:rPr>
            </w:pPr>
            <w:r w:rsidRPr="008026D9">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14:paraId="14ABD210" w14:textId="77777777" w:rsidR="008E1A9E" w:rsidRPr="008026D9" w:rsidRDefault="008E1A9E" w:rsidP="00E557DB">
            <w:pPr>
              <w:pStyle w:val="TAC"/>
              <w:rPr>
                <w:rFonts w:eastAsia="MS PGothic"/>
              </w:rPr>
            </w:pPr>
            <w:r w:rsidRPr="008026D9">
              <w:rPr>
                <w:rFonts w:eastAsia="MS PGothic"/>
              </w:rPr>
              <w:t>0</w:t>
            </w:r>
          </w:p>
        </w:tc>
      </w:tr>
      <w:tr w:rsidR="008E1A9E" w:rsidRPr="008026D9" w14:paraId="4F2857C7" w14:textId="77777777" w:rsidTr="00E557DB">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38339CA" w14:textId="77777777" w:rsidR="008E1A9E" w:rsidRPr="008026D9" w:rsidRDefault="008E1A9E"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0C4CEC0D" w14:textId="1FC59408" w:rsidR="008E1A9E" w:rsidRPr="008026D9" w:rsidRDefault="008E1A9E" w:rsidP="00E557DB">
            <w:pPr>
              <w:pStyle w:val="TAN"/>
              <w:rPr>
                <w:lang w:eastAsia="zh-CN"/>
              </w:rPr>
            </w:pPr>
            <w:r w:rsidRPr="008026D9">
              <w:rPr>
                <w:lang w:eastAsia="zh-CN"/>
              </w:rPr>
              <w:t>NOTE 2:</w:t>
            </w:r>
            <w:r w:rsidRPr="008026D9">
              <w:rPr>
                <w:lang w:eastAsia="zh-CN"/>
              </w:rPr>
              <w:tab/>
              <w:t>In a band where UE supports 4Rx</w:t>
            </w:r>
            <w:ins w:id="51" w:author="Huawei" w:date="2024-10-30T15:42:00Z">
              <w:r w:rsidR="00981BBD" w:rsidRPr="008026D9">
                <w:rPr>
                  <w:lang w:eastAsia="zh-CN"/>
                </w:rPr>
                <w:t xml:space="preserve"> but not supports 8Rx</w:t>
              </w:r>
            </w:ins>
            <w:r w:rsidRPr="008026D9">
              <w:rPr>
                <w:lang w:eastAsia="zh-CN"/>
              </w:rPr>
              <w:t>, the test shall be performed only with 4Rx antennas ports connected and 4Rx REFSENS requirement (</w:t>
            </w:r>
            <w:ins w:id="52" w:author="Huawei" w:date="2024-10-30T15:42:00Z">
              <w:r w:rsidR="00981BBD" w:rsidRPr="008026D9">
                <w:rPr>
                  <w:lang w:eastAsia="zh-CN"/>
                </w:rPr>
                <w:t>Table 7.3.2.5-2a and Table 7.3.2.5-2b</w:t>
              </w:r>
            </w:ins>
            <w:del w:id="53" w:author="Huawei" w:date="2024-10-30T15:42:00Z">
              <w:r w:rsidRPr="008026D9" w:rsidDel="00981BBD">
                <w:rPr>
                  <w:lang w:eastAsia="zh-CN"/>
                </w:rPr>
                <w:delText>Table 7.3.2.5-2</w:delText>
              </w:r>
            </w:del>
            <w:r w:rsidRPr="008026D9">
              <w:rPr>
                <w:lang w:eastAsia="zh-CN"/>
              </w:rPr>
              <w:t>) is used in the test requirements.</w:t>
            </w:r>
            <w:ins w:id="54" w:author="Huawei" w:date="2024-10-30T15:42:00Z">
              <w:r w:rsidR="00981BBD"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E087753" w14:textId="77777777" w:rsidR="008E1A9E" w:rsidRPr="008026D9" w:rsidRDefault="008E1A9E" w:rsidP="00E557DB">
            <w:pPr>
              <w:pStyle w:val="TAN"/>
              <w:rPr>
                <w:lang w:eastAsia="zh-CN"/>
              </w:rPr>
            </w:pPr>
            <w:r w:rsidRPr="008026D9">
              <w:rPr>
                <w:lang w:eastAsia="zh-CN"/>
              </w:rPr>
              <w:t xml:space="preserve">NOTE </w:t>
            </w:r>
            <w:r w:rsidRPr="008026D9">
              <w:t>3</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7.3A.1.4.1-2. For NR band n28, 30MHz test channel bandwidth is tested with Low range and High range test frequencies.</w:t>
            </w:r>
          </w:p>
          <w:p w14:paraId="25D6ABBB" w14:textId="77777777" w:rsidR="008E1A9E" w:rsidRPr="008026D9" w:rsidRDefault="008E1A9E" w:rsidP="00E557DB">
            <w:pPr>
              <w:pStyle w:val="TAN"/>
              <w:rPr>
                <w:lang w:eastAsia="zh-CN"/>
              </w:rPr>
            </w:pPr>
            <w:r w:rsidRPr="008026D9">
              <w:rPr>
                <w:lang w:eastAsia="zh-CN"/>
              </w:rPr>
              <w:t>NOTE 4:</w:t>
            </w:r>
            <w:r w:rsidRPr="008026D9">
              <w:rPr>
                <w:lang w:eastAsia="zh-CN"/>
              </w:rPr>
              <w:tab/>
              <w:t xml:space="preserve">If the UE supports multiple CC Combinations in the CA Configuration with the same </w:t>
            </w:r>
            <w:proofErr w:type="spellStart"/>
            <w:r w:rsidRPr="008026D9">
              <w:rPr>
                <w:lang w:eastAsia="zh-CN"/>
              </w:rPr>
              <w:t>N</w:t>
            </w:r>
            <w:r w:rsidRPr="008026D9">
              <w:rPr>
                <w:vertAlign w:val="subscript"/>
                <w:lang w:eastAsia="zh-CN"/>
              </w:rPr>
              <w:t>RB_agg</w:t>
            </w:r>
            <w:proofErr w:type="spellEnd"/>
            <w:r w:rsidRPr="008026D9">
              <w:rPr>
                <w:lang w:eastAsia="zh-CN"/>
              </w:rPr>
              <w:t>, only the combination with the highest NRB_PCC is tested</w:t>
            </w:r>
          </w:p>
          <w:p w14:paraId="3786F316" w14:textId="77777777" w:rsidR="008E1A9E" w:rsidRPr="008026D9" w:rsidRDefault="008E1A9E" w:rsidP="00E557DB">
            <w:pPr>
              <w:pStyle w:val="TAN"/>
            </w:pPr>
            <w:r w:rsidRPr="008026D9">
              <w:rPr>
                <w:lang w:eastAsia="ja-JP"/>
              </w:rPr>
              <w:t>NOTE 5:</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5.5A.3.1. DL channel bandwidth shall be selected first.</w:t>
            </w:r>
          </w:p>
        </w:tc>
      </w:tr>
    </w:tbl>
    <w:p w14:paraId="514CEBAA" w14:textId="61A2D3E9" w:rsidR="004226F9" w:rsidRPr="006A6DC8" w:rsidRDefault="00450B80" w:rsidP="00C46006">
      <w:pPr>
        <w:pStyle w:val="Heading3"/>
        <w:ind w:left="0" w:firstLine="0"/>
        <w:rPr>
          <w:noProof/>
          <w:color w:val="FF0000"/>
        </w:rPr>
      </w:pPr>
      <w:r w:rsidRPr="008026D9">
        <w:rPr>
          <w:noProof/>
          <w:color w:val="FF0000"/>
        </w:rPr>
        <w:t>&lt;</w:t>
      </w:r>
      <w:r w:rsidR="004226F9" w:rsidRPr="008026D9">
        <w:rPr>
          <w:noProof/>
          <w:color w:val="FF0000"/>
        </w:rPr>
        <w:t>End of Changes&gt;</w:t>
      </w:r>
      <w:bookmarkEnd w:id="4"/>
      <w:bookmarkEnd w:id="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5545D" w14:textId="77777777" w:rsidR="00E34807" w:rsidRDefault="00E34807">
      <w:r>
        <w:separator/>
      </w:r>
    </w:p>
  </w:endnote>
  <w:endnote w:type="continuationSeparator" w:id="0">
    <w:p w14:paraId="6A17C5E3" w14:textId="77777777" w:rsidR="00E34807" w:rsidRDefault="00E34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17B23" w14:textId="77777777" w:rsidR="00E34807" w:rsidRDefault="00E34807">
      <w:r>
        <w:separator/>
      </w:r>
    </w:p>
  </w:footnote>
  <w:footnote w:type="continuationSeparator" w:id="0">
    <w:p w14:paraId="6C0B5C2F" w14:textId="77777777" w:rsidR="00E34807" w:rsidRDefault="00E34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7A80"/>
    <w:rsid w:val="000876E3"/>
    <w:rsid w:val="000A46C4"/>
    <w:rsid w:val="000A6394"/>
    <w:rsid w:val="000B7FED"/>
    <w:rsid w:val="000C038A"/>
    <w:rsid w:val="000C2214"/>
    <w:rsid w:val="000C6598"/>
    <w:rsid w:val="000D2AB7"/>
    <w:rsid w:val="000D44B3"/>
    <w:rsid w:val="00145D43"/>
    <w:rsid w:val="00155836"/>
    <w:rsid w:val="001558D2"/>
    <w:rsid w:val="001577C5"/>
    <w:rsid w:val="001609B0"/>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776E4"/>
    <w:rsid w:val="00282FD4"/>
    <w:rsid w:val="00284FEB"/>
    <w:rsid w:val="002860C4"/>
    <w:rsid w:val="002A7785"/>
    <w:rsid w:val="002B5741"/>
    <w:rsid w:val="002E472E"/>
    <w:rsid w:val="00305409"/>
    <w:rsid w:val="00315CDF"/>
    <w:rsid w:val="00321598"/>
    <w:rsid w:val="0033398F"/>
    <w:rsid w:val="0034337E"/>
    <w:rsid w:val="003448D2"/>
    <w:rsid w:val="00355FD5"/>
    <w:rsid w:val="003609EF"/>
    <w:rsid w:val="0036231A"/>
    <w:rsid w:val="003646E4"/>
    <w:rsid w:val="00373E2E"/>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0C1C"/>
    <w:rsid w:val="004778D8"/>
    <w:rsid w:val="00486488"/>
    <w:rsid w:val="004B75B7"/>
    <w:rsid w:val="004C373A"/>
    <w:rsid w:val="004D6501"/>
    <w:rsid w:val="004E1931"/>
    <w:rsid w:val="004E4A75"/>
    <w:rsid w:val="004E502A"/>
    <w:rsid w:val="004F748B"/>
    <w:rsid w:val="0050293D"/>
    <w:rsid w:val="005045B0"/>
    <w:rsid w:val="0050540C"/>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26D9"/>
    <w:rsid w:val="008040A8"/>
    <w:rsid w:val="008046D1"/>
    <w:rsid w:val="00824843"/>
    <w:rsid w:val="008279FA"/>
    <w:rsid w:val="0083269E"/>
    <w:rsid w:val="008472D2"/>
    <w:rsid w:val="00852B47"/>
    <w:rsid w:val="008626E7"/>
    <w:rsid w:val="00870EE7"/>
    <w:rsid w:val="00873954"/>
    <w:rsid w:val="00882CAF"/>
    <w:rsid w:val="008863B9"/>
    <w:rsid w:val="008909E5"/>
    <w:rsid w:val="00891F10"/>
    <w:rsid w:val="00895EB4"/>
    <w:rsid w:val="008A3863"/>
    <w:rsid w:val="008A45A6"/>
    <w:rsid w:val="008B208B"/>
    <w:rsid w:val="008B6CD3"/>
    <w:rsid w:val="008C0281"/>
    <w:rsid w:val="008D0ACF"/>
    <w:rsid w:val="008D7E77"/>
    <w:rsid w:val="008E0320"/>
    <w:rsid w:val="008E1A9E"/>
    <w:rsid w:val="008E48B1"/>
    <w:rsid w:val="008F3789"/>
    <w:rsid w:val="008F507E"/>
    <w:rsid w:val="008F64F3"/>
    <w:rsid w:val="008F686C"/>
    <w:rsid w:val="0091367E"/>
    <w:rsid w:val="009148DE"/>
    <w:rsid w:val="00934799"/>
    <w:rsid w:val="00941E30"/>
    <w:rsid w:val="00946B87"/>
    <w:rsid w:val="009777D9"/>
    <w:rsid w:val="00981BBD"/>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36D3"/>
    <w:rsid w:val="00A47E70"/>
    <w:rsid w:val="00A50778"/>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73333"/>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D61B9"/>
    <w:rsid w:val="00DE34CF"/>
    <w:rsid w:val="00E13F3D"/>
    <w:rsid w:val="00E2190B"/>
    <w:rsid w:val="00E34807"/>
    <w:rsid w:val="00E34898"/>
    <w:rsid w:val="00E45CF0"/>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2992</Words>
  <Characters>17060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2024-11-20T23:37:00Z</dcterms:created>
  <dcterms:modified xsi:type="dcterms:W3CDTF">2024-11-20T23:39:00Z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1731661504</vt:lpwstr>
  </property>
</Properties>
</file>